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FBDE" w14:textId="0FA8A909" w:rsidR="00F1236B" w:rsidRDefault="003B3A63" w:rsidP="6A73A681">
      <w:pPr>
        <w:pStyle w:val="MazarsTextE0"/>
        <w:jc w:val="center"/>
        <w:rPr>
          <w:b/>
          <w:bCs/>
          <w:sz w:val="26"/>
          <w:szCs w:val="26"/>
          <w:lang w:val="de-DE"/>
        </w:rPr>
      </w:pPr>
      <w:r>
        <w:rPr>
          <w:b/>
          <w:bCs/>
          <w:sz w:val="26"/>
          <w:szCs w:val="26"/>
          <w:lang w:val="de-DE"/>
        </w:rPr>
        <w:t>Vertrag</w:t>
      </w:r>
    </w:p>
    <w:p w14:paraId="35181847" w14:textId="77777777" w:rsidR="003B3A63" w:rsidRPr="003B3A63" w:rsidRDefault="003B3A63" w:rsidP="003B3A63">
      <w:pPr>
        <w:pStyle w:val="MazarsTextE0"/>
        <w:tabs>
          <w:tab w:val="left" w:pos="1701"/>
        </w:tabs>
        <w:jc w:val="center"/>
        <w:rPr>
          <w:b/>
          <w:sz w:val="24"/>
          <w:szCs w:val="24"/>
          <w:lang w:val="de-DE"/>
        </w:rPr>
      </w:pPr>
      <w:r w:rsidRPr="003B3A63">
        <w:rPr>
          <w:b/>
          <w:sz w:val="24"/>
          <w:szCs w:val="24"/>
          <w:lang w:val="de-DE"/>
        </w:rPr>
        <w:t>über die Zulassung zur GovTech-Plattform, Softwarelizenzierung und zugehörige IT-Leistungen</w:t>
      </w:r>
    </w:p>
    <w:p w14:paraId="5DD86549" w14:textId="77777777" w:rsidR="00BF66E1" w:rsidRDefault="00BF66E1" w:rsidP="004753C6">
      <w:pPr>
        <w:pStyle w:val="MazarsTextE0"/>
        <w:tabs>
          <w:tab w:val="left" w:pos="1701"/>
        </w:tabs>
        <w:jc w:val="center"/>
        <w:rPr>
          <w:szCs w:val="28"/>
          <w:lang w:val="de-DE"/>
        </w:rPr>
      </w:pPr>
    </w:p>
    <w:p w14:paraId="4AFEDE62" w14:textId="77777777" w:rsidR="004753C6" w:rsidRDefault="00BF66E1" w:rsidP="004753C6">
      <w:pPr>
        <w:pStyle w:val="MazarsTextE0"/>
        <w:tabs>
          <w:tab w:val="left" w:pos="1701"/>
        </w:tabs>
        <w:jc w:val="center"/>
        <w:rPr>
          <w:szCs w:val="28"/>
          <w:lang w:val="de-DE"/>
        </w:rPr>
      </w:pPr>
      <w:r>
        <w:rPr>
          <w:szCs w:val="28"/>
          <w:lang w:val="de-DE"/>
        </w:rPr>
        <w:t>zwischen der</w:t>
      </w:r>
    </w:p>
    <w:p w14:paraId="2EA62327" w14:textId="77777777" w:rsidR="00452A23" w:rsidRDefault="00452A23" w:rsidP="004753C6">
      <w:pPr>
        <w:pStyle w:val="MazarsTextE0"/>
        <w:tabs>
          <w:tab w:val="left" w:pos="1701"/>
        </w:tabs>
        <w:jc w:val="center"/>
        <w:rPr>
          <w:szCs w:val="28"/>
          <w:lang w:val="de-DE"/>
        </w:rPr>
      </w:pPr>
    </w:p>
    <w:p w14:paraId="369F68EF" w14:textId="09789785" w:rsidR="005D251C" w:rsidRDefault="00B066B2" w:rsidP="004753C6">
      <w:pPr>
        <w:pStyle w:val="MazarsTextE0"/>
        <w:tabs>
          <w:tab w:val="left" w:pos="1701"/>
        </w:tabs>
        <w:jc w:val="center"/>
        <w:rPr>
          <w:lang w:val="de-DE"/>
        </w:rPr>
      </w:pPr>
      <w:r>
        <w:rPr>
          <w:b/>
          <w:bCs/>
          <w:szCs w:val="28"/>
          <w:lang w:val="de-DE"/>
        </w:rPr>
        <w:t>GovTech Platforms GmbH</w:t>
      </w:r>
    </w:p>
    <w:p w14:paraId="1C896388" w14:textId="6F296BC3" w:rsidR="007A445E" w:rsidRDefault="00B066B2" w:rsidP="00365A1B">
      <w:pPr>
        <w:pStyle w:val="MazarsTextE0"/>
        <w:tabs>
          <w:tab w:val="left" w:pos="1701"/>
        </w:tabs>
        <w:jc w:val="center"/>
        <w:rPr>
          <w:lang w:val="de-DE"/>
        </w:rPr>
      </w:pPr>
      <w:r>
        <w:rPr>
          <w:lang w:val="de-DE"/>
        </w:rPr>
        <w:t>Max-Urich-Straße 3</w:t>
      </w:r>
      <w:r w:rsidR="00365A1B">
        <w:rPr>
          <w:lang w:val="de-DE"/>
        </w:rPr>
        <w:br/>
      </w:r>
      <w:r>
        <w:rPr>
          <w:lang w:val="de-DE"/>
        </w:rPr>
        <w:t>13355 Berlin</w:t>
      </w:r>
    </w:p>
    <w:p w14:paraId="5DBC0F8D" w14:textId="6916933D" w:rsidR="005D251C" w:rsidRPr="00452A23" w:rsidRDefault="007A445E" w:rsidP="00452A23">
      <w:pPr>
        <w:pStyle w:val="MazarsTextE0"/>
        <w:jc w:val="center"/>
        <w:rPr>
          <w:lang w:val="de-DE"/>
        </w:rPr>
      </w:pPr>
      <w:r w:rsidRPr="00477C15">
        <w:rPr>
          <w:lang w:val="de-DE"/>
        </w:rPr>
        <w:t>– nachstehend „</w:t>
      </w:r>
      <w:r w:rsidR="003B3A63">
        <w:rPr>
          <w:b/>
          <w:bCs/>
          <w:lang w:val="de-DE"/>
        </w:rPr>
        <w:t>GovTech</w:t>
      </w:r>
      <w:r w:rsidRPr="00477C15">
        <w:rPr>
          <w:lang w:val="de-DE"/>
        </w:rPr>
        <w:t>“ genannt –</w:t>
      </w:r>
    </w:p>
    <w:p w14:paraId="12AD8871" w14:textId="77777777" w:rsidR="00BF66E1" w:rsidRDefault="00BF66E1" w:rsidP="004753C6">
      <w:pPr>
        <w:pStyle w:val="MazarsTextE0"/>
        <w:jc w:val="center"/>
        <w:rPr>
          <w:rFonts w:eastAsia="Arial"/>
          <w:szCs w:val="24"/>
          <w:lang w:val="de-DE"/>
        </w:rPr>
      </w:pPr>
    </w:p>
    <w:p w14:paraId="2657FFF7" w14:textId="77777777" w:rsidR="004753C6" w:rsidRDefault="005D251C" w:rsidP="004753C6">
      <w:pPr>
        <w:pStyle w:val="MazarsTextE0"/>
        <w:tabs>
          <w:tab w:val="left" w:pos="1701"/>
        </w:tabs>
        <w:jc w:val="center"/>
        <w:rPr>
          <w:szCs w:val="28"/>
          <w:lang w:val="de-DE"/>
        </w:rPr>
      </w:pPr>
      <w:r>
        <w:rPr>
          <w:szCs w:val="28"/>
          <w:lang w:val="de-DE"/>
        </w:rPr>
        <w:t>und der</w:t>
      </w:r>
    </w:p>
    <w:p w14:paraId="190360F4" w14:textId="77777777" w:rsidR="00452A23" w:rsidRDefault="00452A23" w:rsidP="004753C6">
      <w:pPr>
        <w:pStyle w:val="MazarsTextE0"/>
        <w:tabs>
          <w:tab w:val="left" w:pos="1701"/>
        </w:tabs>
        <w:jc w:val="center"/>
        <w:rPr>
          <w:szCs w:val="28"/>
          <w:lang w:val="de-DE"/>
        </w:rPr>
      </w:pPr>
    </w:p>
    <w:p w14:paraId="31AB294A" w14:textId="7E39D9FC" w:rsidR="004753C6" w:rsidRDefault="005D251C" w:rsidP="004753C6">
      <w:pPr>
        <w:pStyle w:val="MazarsTextE0"/>
        <w:tabs>
          <w:tab w:val="left" w:pos="1701"/>
        </w:tabs>
        <w:jc w:val="center"/>
        <w:rPr>
          <w:lang w:val="de-DE"/>
        </w:rPr>
      </w:pPr>
      <w:r w:rsidRPr="00BF66E1">
        <w:rPr>
          <w:b/>
          <w:bCs/>
          <w:szCs w:val="28"/>
          <w:highlight w:val="yellow"/>
          <w:lang w:val="de-DE"/>
        </w:rPr>
        <w:t>[</w:t>
      </w:r>
      <w:r w:rsidR="005E3FE7">
        <w:rPr>
          <w:b/>
          <w:bCs/>
          <w:szCs w:val="28"/>
          <w:highlight w:val="yellow"/>
          <w:lang w:val="de-DE"/>
        </w:rPr>
        <w:t>Name</w:t>
      </w:r>
      <w:r w:rsidRPr="00BF66E1">
        <w:rPr>
          <w:b/>
          <w:bCs/>
          <w:szCs w:val="28"/>
          <w:highlight w:val="yellow"/>
          <w:lang w:val="de-DE"/>
        </w:rPr>
        <w:t>]</w:t>
      </w:r>
    </w:p>
    <w:p w14:paraId="0E5BBBA6" w14:textId="4474D994" w:rsidR="005D251C" w:rsidRDefault="005D251C" w:rsidP="00365A1B">
      <w:pPr>
        <w:pStyle w:val="MazarsTextE0"/>
        <w:tabs>
          <w:tab w:val="left" w:pos="1701"/>
        </w:tabs>
        <w:jc w:val="center"/>
        <w:rPr>
          <w:lang w:val="de-DE"/>
        </w:rPr>
      </w:pPr>
      <w:r w:rsidRPr="005D251C">
        <w:rPr>
          <w:highlight w:val="yellow"/>
          <w:lang w:val="de-DE"/>
        </w:rPr>
        <w:t>[</w:t>
      </w:r>
      <w:r w:rsidR="00FB3892">
        <w:rPr>
          <w:highlight w:val="yellow"/>
          <w:lang w:val="de-DE"/>
        </w:rPr>
        <w:t>Anschrift</w:t>
      </w:r>
      <w:r w:rsidRPr="005D251C">
        <w:rPr>
          <w:highlight w:val="yellow"/>
          <w:lang w:val="de-DE"/>
        </w:rPr>
        <w:t>]</w:t>
      </w:r>
      <w:r>
        <w:rPr>
          <w:lang w:val="de-DE"/>
        </w:rPr>
        <w:t>,</w:t>
      </w:r>
      <w:r w:rsidR="00365A1B">
        <w:rPr>
          <w:lang w:val="de-DE"/>
        </w:rPr>
        <w:br/>
      </w:r>
      <w:r w:rsidRPr="005D251C">
        <w:rPr>
          <w:highlight w:val="yellow"/>
          <w:lang w:val="de-DE"/>
        </w:rPr>
        <w:t>[PLZ und Ort]</w:t>
      </w:r>
      <w:r>
        <w:rPr>
          <w:lang w:val="de-DE"/>
        </w:rPr>
        <w:t>,</w:t>
      </w:r>
    </w:p>
    <w:p w14:paraId="703A98E2" w14:textId="70D4F8D4" w:rsidR="005D251C" w:rsidRDefault="005D251C" w:rsidP="004753C6">
      <w:pPr>
        <w:pStyle w:val="MazarsTextE0"/>
        <w:jc w:val="center"/>
        <w:rPr>
          <w:lang w:val="de-DE"/>
        </w:rPr>
      </w:pPr>
      <w:r w:rsidRPr="00477C15">
        <w:rPr>
          <w:lang w:val="de-DE"/>
        </w:rPr>
        <w:t>– nachstehend „</w:t>
      </w:r>
      <w:r w:rsidR="003B3A63">
        <w:rPr>
          <w:b/>
          <w:bCs/>
          <w:lang w:val="de-DE"/>
        </w:rPr>
        <w:t>Anbieter</w:t>
      </w:r>
      <w:r w:rsidRPr="00477C15">
        <w:rPr>
          <w:lang w:val="de-DE"/>
        </w:rPr>
        <w:t>“ genannt –</w:t>
      </w:r>
    </w:p>
    <w:p w14:paraId="1307FE2E" w14:textId="77777777" w:rsidR="00452A23" w:rsidRDefault="00452A23" w:rsidP="004753C6">
      <w:pPr>
        <w:pStyle w:val="MazarsTextE0"/>
        <w:jc w:val="center"/>
        <w:rPr>
          <w:lang w:val="de-DE"/>
        </w:rPr>
      </w:pPr>
    </w:p>
    <w:p w14:paraId="34AEE9BA" w14:textId="77777777" w:rsidR="00452A23" w:rsidRPr="00452A23" w:rsidRDefault="00452A23" w:rsidP="00452A23">
      <w:pPr>
        <w:pStyle w:val="MazarsTextE0"/>
        <w:jc w:val="center"/>
        <w:rPr>
          <w:lang w:val="de-DE"/>
        </w:rPr>
      </w:pPr>
      <w:r w:rsidRPr="00477C15">
        <w:rPr>
          <w:lang w:val="de-DE"/>
        </w:rPr>
        <w:t xml:space="preserve">– nachstehend </w:t>
      </w:r>
      <w:r>
        <w:rPr>
          <w:lang w:val="de-DE"/>
        </w:rPr>
        <w:t xml:space="preserve">gemeinsam </w:t>
      </w:r>
      <w:r w:rsidRPr="00477C15">
        <w:rPr>
          <w:lang w:val="de-DE"/>
        </w:rPr>
        <w:t>„</w:t>
      </w:r>
      <w:r>
        <w:rPr>
          <w:b/>
          <w:bCs/>
          <w:lang w:val="de-DE"/>
        </w:rPr>
        <w:t>Parteien</w:t>
      </w:r>
      <w:r w:rsidRPr="00477C15">
        <w:rPr>
          <w:lang w:val="de-DE"/>
        </w:rPr>
        <w:t>“</w:t>
      </w:r>
      <w:r>
        <w:rPr>
          <w:lang w:val="de-DE"/>
        </w:rPr>
        <w:t xml:space="preserve"> oder einzeln „</w:t>
      </w:r>
      <w:r>
        <w:rPr>
          <w:b/>
          <w:lang w:val="de-DE"/>
        </w:rPr>
        <w:t>Partei</w:t>
      </w:r>
      <w:r>
        <w:rPr>
          <w:lang w:val="de-DE"/>
        </w:rPr>
        <w:t>“</w:t>
      </w:r>
      <w:r w:rsidRPr="00477C15">
        <w:rPr>
          <w:lang w:val="de-DE"/>
        </w:rPr>
        <w:t xml:space="preserve"> genannt –</w:t>
      </w:r>
    </w:p>
    <w:p w14:paraId="35495532" w14:textId="77777777" w:rsidR="00452A23" w:rsidRDefault="00452A23" w:rsidP="004753C6">
      <w:pPr>
        <w:pStyle w:val="MazarsTextE0"/>
        <w:jc w:val="center"/>
        <w:rPr>
          <w:lang w:val="de-DE"/>
        </w:rPr>
      </w:pPr>
    </w:p>
    <w:p w14:paraId="595623B9" w14:textId="77777777" w:rsidR="00BF66E1" w:rsidRDefault="00BF66E1" w:rsidP="00BF66E1">
      <w:pPr>
        <w:pStyle w:val="MazarsTextE0"/>
        <w:tabs>
          <w:tab w:val="left" w:pos="1701"/>
        </w:tabs>
        <w:rPr>
          <w:rFonts w:eastAsia="Arial"/>
          <w:szCs w:val="24"/>
          <w:lang w:val="de-DE"/>
        </w:rPr>
      </w:pPr>
      <w:r>
        <w:rPr>
          <w:rFonts w:eastAsia="Arial"/>
          <w:szCs w:val="24"/>
          <w:lang w:val="de-DE"/>
        </w:rPr>
        <w:tab/>
      </w:r>
    </w:p>
    <w:p w14:paraId="58A551C3" w14:textId="77777777" w:rsidR="007454DE" w:rsidRDefault="007454DE" w:rsidP="00477C15">
      <w:pPr>
        <w:pStyle w:val="MazarsTextE0"/>
        <w:rPr>
          <w:rFonts w:eastAsia="Arial"/>
          <w:szCs w:val="24"/>
          <w:lang w:val="de-DE"/>
        </w:rPr>
      </w:pPr>
    </w:p>
    <w:p w14:paraId="593E92B6" w14:textId="77777777" w:rsidR="005D251C" w:rsidRDefault="005D251C">
      <w:pPr>
        <w:rPr>
          <w:rFonts w:ascii="Arial" w:eastAsia="Arial" w:hAnsi="Arial"/>
          <w:szCs w:val="24"/>
          <w:lang w:val="de-DE"/>
        </w:rPr>
      </w:pPr>
      <w:r>
        <w:rPr>
          <w:rFonts w:eastAsia="Arial"/>
          <w:szCs w:val="24"/>
          <w:lang w:val="de-DE"/>
        </w:rPr>
        <w:br w:type="page"/>
      </w:r>
    </w:p>
    <w:sdt>
      <w:sdtPr>
        <w:rPr>
          <w:rFonts w:asciiTheme="minorHAnsi" w:eastAsiaTheme="minorEastAsia" w:hAnsiTheme="minorHAnsi" w:cstheme="minorBidi"/>
          <w:color w:val="auto"/>
          <w:szCs w:val="22"/>
          <w:lang w:val="en-US" w:eastAsia="en-US"/>
        </w:rPr>
        <w:id w:val="676548180"/>
        <w:docPartObj>
          <w:docPartGallery w:val="Table of Contents"/>
          <w:docPartUnique/>
        </w:docPartObj>
      </w:sdtPr>
      <w:sdtEndPr>
        <w:rPr>
          <w:b/>
          <w:bCs/>
        </w:rPr>
      </w:sdtEndPr>
      <w:sdtContent>
        <w:p w14:paraId="06F73075" w14:textId="27521CDC" w:rsidR="003F4812" w:rsidRDefault="003F4812">
          <w:pPr>
            <w:pStyle w:val="TOCHeading"/>
            <w:rPr>
              <w:rFonts w:cs="Arial"/>
              <w:b/>
              <w:bCs/>
              <w:sz w:val="24"/>
              <w:szCs w:val="24"/>
            </w:rPr>
          </w:pPr>
          <w:r w:rsidRPr="003F4812">
            <w:rPr>
              <w:rFonts w:cs="Arial"/>
              <w:b/>
              <w:bCs/>
              <w:sz w:val="24"/>
              <w:szCs w:val="24"/>
            </w:rPr>
            <w:t>Inhalt</w:t>
          </w:r>
        </w:p>
        <w:p w14:paraId="5B596723" w14:textId="77777777" w:rsidR="003F4812" w:rsidRPr="003F4812" w:rsidRDefault="003F4812" w:rsidP="003F4812">
          <w:pPr>
            <w:rPr>
              <w:lang w:val="de-DE" w:eastAsia="de-DE"/>
            </w:rPr>
          </w:pPr>
        </w:p>
        <w:p w14:paraId="7650F8BC" w14:textId="0228B0A5" w:rsidR="00933406" w:rsidRDefault="003F4812">
          <w:pPr>
            <w:pStyle w:val="TOC2"/>
            <w:tabs>
              <w:tab w:val="right" w:leader="dot" w:pos="9394"/>
            </w:tabs>
            <w:rPr>
              <w:ins w:id="0" w:author="Forvis Mazars " w:date="2026-06-23T15:02:00Z" w16du:dateUtc="2026-06-23T13:02:00Z"/>
              <w:rFonts w:asciiTheme="minorHAnsi" w:eastAsiaTheme="minorEastAsia" w:hAnsiTheme="minorHAnsi"/>
              <w:noProof/>
              <w:kern w:val="2"/>
              <w:sz w:val="24"/>
              <w:szCs w:val="24"/>
              <w:lang w:val="de-DE" w:eastAsia="de-DE"/>
              <w14:ligatures w14:val="standardContextual"/>
            </w:rPr>
          </w:pPr>
          <w:r>
            <w:fldChar w:fldCharType="begin"/>
          </w:r>
          <w:r>
            <w:instrText xml:space="preserve"> TOC \o "1-3" \h \z \u </w:instrText>
          </w:r>
          <w:r>
            <w:fldChar w:fldCharType="separate"/>
          </w:r>
          <w:hyperlink w:anchor="_Toc233119392" w:history="1">
            <w:r w:rsidR="00933406" w:rsidRPr="00137EFD">
              <w:rPr>
                <w:rStyle w:val="Hyperlink"/>
                <w:noProof/>
                <w:lang w:val="de-DE"/>
              </w:rPr>
              <w:t>§ 1 Vertragsgegenstand, Geltungsrangfolge</w:t>
            </w:r>
            <w:r w:rsidR="00933406">
              <w:rPr>
                <w:noProof/>
                <w:webHidden/>
              </w:rPr>
              <w:tab/>
            </w:r>
            <w:r w:rsidR="00933406">
              <w:rPr>
                <w:noProof/>
                <w:webHidden/>
              </w:rPr>
              <w:fldChar w:fldCharType="begin"/>
            </w:r>
            <w:r w:rsidR="00933406">
              <w:rPr>
                <w:noProof/>
                <w:webHidden/>
              </w:rPr>
              <w:instrText xml:space="preserve"> PAGEREF _Toc233119392 \h </w:instrText>
            </w:r>
            <w:r w:rsidR="00933406">
              <w:rPr>
                <w:noProof/>
                <w:webHidden/>
              </w:rPr>
            </w:r>
            <w:r w:rsidR="00933406">
              <w:rPr>
                <w:noProof/>
                <w:webHidden/>
              </w:rPr>
              <w:fldChar w:fldCharType="separate"/>
            </w:r>
            <w:r w:rsidR="00933406">
              <w:rPr>
                <w:noProof/>
                <w:webHidden/>
              </w:rPr>
              <w:t>3</w:t>
            </w:r>
            <w:r w:rsidR="00933406">
              <w:rPr>
                <w:noProof/>
                <w:webHidden/>
              </w:rPr>
              <w:fldChar w:fldCharType="end"/>
            </w:r>
          </w:hyperlink>
        </w:p>
        <w:p w14:paraId="1B6335BE" w14:textId="475E402D" w:rsidR="00933406" w:rsidRDefault="00933406">
          <w:pPr>
            <w:pStyle w:val="TOC2"/>
            <w:tabs>
              <w:tab w:val="right" w:leader="dot" w:pos="9394"/>
            </w:tabs>
            <w:rPr>
              <w:ins w:id="1" w:author="Forvis Mazars " w:date="2026-06-23T15:02:00Z" w16du:dateUtc="2026-06-23T13:02:00Z"/>
              <w:rFonts w:asciiTheme="minorHAnsi" w:eastAsiaTheme="minorEastAsia" w:hAnsiTheme="minorHAnsi"/>
              <w:noProof/>
              <w:kern w:val="2"/>
              <w:sz w:val="24"/>
              <w:szCs w:val="24"/>
              <w:lang w:val="de-DE" w:eastAsia="de-DE"/>
              <w14:ligatures w14:val="standardContextual"/>
            </w:rPr>
          </w:pPr>
          <w:hyperlink w:anchor="_Toc233119393" w:history="1">
            <w:r w:rsidRPr="00137EFD">
              <w:rPr>
                <w:rStyle w:val="Hyperlink"/>
                <w:noProof/>
                <w:lang w:val="de-DE"/>
              </w:rPr>
              <w:t>§ 2 Plattformstruktur und Bedarfsträger</w:t>
            </w:r>
            <w:r>
              <w:rPr>
                <w:noProof/>
                <w:webHidden/>
              </w:rPr>
              <w:tab/>
            </w:r>
            <w:r>
              <w:rPr>
                <w:noProof/>
                <w:webHidden/>
              </w:rPr>
              <w:fldChar w:fldCharType="begin"/>
            </w:r>
            <w:r>
              <w:rPr>
                <w:noProof/>
                <w:webHidden/>
              </w:rPr>
              <w:instrText xml:space="preserve"> PAGEREF _Toc233119393 \h </w:instrText>
            </w:r>
            <w:r>
              <w:rPr>
                <w:noProof/>
                <w:webHidden/>
              </w:rPr>
            </w:r>
            <w:r>
              <w:rPr>
                <w:noProof/>
                <w:webHidden/>
              </w:rPr>
              <w:fldChar w:fldCharType="separate"/>
            </w:r>
            <w:r>
              <w:rPr>
                <w:noProof/>
                <w:webHidden/>
              </w:rPr>
              <w:t>5</w:t>
            </w:r>
            <w:r>
              <w:rPr>
                <w:noProof/>
                <w:webHidden/>
              </w:rPr>
              <w:fldChar w:fldCharType="end"/>
            </w:r>
          </w:hyperlink>
        </w:p>
        <w:p w14:paraId="48116DCC" w14:textId="37DFFCA9" w:rsidR="00933406" w:rsidRDefault="00933406">
          <w:pPr>
            <w:pStyle w:val="TOC2"/>
            <w:tabs>
              <w:tab w:val="right" w:leader="dot" w:pos="9394"/>
            </w:tabs>
            <w:rPr>
              <w:ins w:id="2" w:author="Forvis Mazars " w:date="2026-06-23T15:02:00Z" w16du:dateUtc="2026-06-23T13:02:00Z"/>
              <w:rFonts w:asciiTheme="minorHAnsi" w:eastAsiaTheme="minorEastAsia" w:hAnsiTheme="minorHAnsi"/>
              <w:noProof/>
              <w:kern w:val="2"/>
              <w:sz w:val="24"/>
              <w:szCs w:val="24"/>
              <w:lang w:val="de-DE" w:eastAsia="de-DE"/>
              <w14:ligatures w14:val="standardContextual"/>
            </w:rPr>
          </w:pPr>
          <w:hyperlink w:anchor="_Toc233119394" w:history="1">
            <w:r w:rsidRPr="00137EFD">
              <w:rPr>
                <w:rStyle w:val="Hyperlink"/>
                <w:noProof/>
                <w:lang w:val="de-DE"/>
              </w:rPr>
              <w:t>§ 3 Vertragsdurchführung, Allgemeine Leistungsanforderungen, Personal</w:t>
            </w:r>
            <w:r>
              <w:rPr>
                <w:noProof/>
                <w:webHidden/>
              </w:rPr>
              <w:tab/>
            </w:r>
            <w:r>
              <w:rPr>
                <w:noProof/>
                <w:webHidden/>
              </w:rPr>
              <w:fldChar w:fldCharType="begin"/>
            </w:r>
            <w:r>
              <w:rPr>
                <w:noProof/>
                <w:webHidden/>
              </w:rPr>
              <w:instrText xml:space="preserve"> PAGEREF _Toc233119394 \h </w:instrText>
            </w:r>
            <w:r>
              <w:rPr>
                <w:noProof/>
                <w:webHidden/>
              </w:rPr>
            </w:r>
            <w:r>
              <w:rPr>
                <w:noProof/>
                <w:webHidden/>
              </w:rPr>
              <w:fldChar w:fldCharType="separate"/>
            </w:r>
            <w:r>
              <w:rPr>
                <w:noProof/>
                <w:webHidden/>
              </w:rPr>
              <w:t>5</w:t>
            </w:r>
            <w:r>
              <w:rPr>
                <w:noProof/>
                <w:webHidden/>
              </w:rPr>
              <w:fldChar w:fldCharType="end"/>
            </w:r>
          </w:hyperlink>
        </w:p>
        <w:p w14:paraId="5FAE18A7" w14:textId="6423321A" w:rsidR="00933406" w:rsidRDefault="00933406">
          <w:pPr>
            <w:pStyle w:val="TOC2"/>
            <w:tabs>
              <w:tab w:val="right" w:leader="dot" w:pos="9394"/>
            </w:tabs>
            <w:rPr>
              <w:ins w:id="3" w:author="Forvis Mazars " w:date="2026-06-23T15:02:00Z" w16du:dateUtc="2026-06-23T13:02:00Z"/>
              <w:rFonts w:asciiTheme="minorHAnsi" w:eastAsiaTheme="minorEastAsia" w:hAnsiTheme="minorHAnsi"/>
              <w:noProof/>
              <w:kern w:val="2"/>
              <w:sz w:val="24"/>
              <w:szCs w:val="24"/>
              <w:lang w:val="de-DE" w:eastAsia="de-DE"/>
              <w14:ligatures w14:val="standardContextual"/>
            </w:rPr>
          </w:pPr>
          <w:hyperlink w:anchor="_Toc233119395" w:history="1">
            <w:r w:rsidRPr="00137EFD">
              <w:rPr>
                <w:rStyle w:val="Hyperlink"/>
                <w:noProof/>
                <w:lang w:val="de-DE"/>
              </w:rPr>
              <w:t>§ 4 Besondere Leistungsanforderungen</w:t>
            </w:r>
            <w:r>
              <w:rPr>
                <w:noProof/>
                <w:webHidden/>
              </w:rPr>
              <w:tab/>
            </w:r>
            <w:r>
              <w:rPr>
                <w:noProof/>
                <w:webHidden/>
              </w:rPr>
              <w:fldChar w:fldCharType="begin"/>
            </w:r>
            <w:r>
              <w:rPr>
                <w:noProof/>
                <w:webHidden/>
              </w:rPr>
              <w:instrText xml:space="preserve"> PAGEREF _Toc233119395 \h </w:instrText>
            </w:r>
            <w:r>
              <w:rPr>
                <w:noProof/>
                <w:webHidden/>
              </w:rPr>
            </w:r>
            <w:r>
              <w:rPr>
                <w:noProof/>
                <w:webHidden/>
              </w:rPr>
              <w:fldChar w:fldCharType="separate"/>
            </w:r>
            <w:r>
              <w:rPr>
                <w:noProof/>
                <w:webHidden/>
              </w:rPr>
              <w:t>6</w:t>
            </w:r>
            <w:r>
              <w:rPr>
                <w:noProof/>
                <w:webHidden/>
              </w:rPr>
              <w:fldChar w:fldCharType="end"/>
            </w:r>
          </w:hyperlink>
        </w:p>
        <w:p w14:paraId="34F4ADF0" w14:textId="5A4C3690" w:rsidR="00933406" w:rsidRDefault="00933406">
          <w:pPr>
            <w:pStyle w:val="TOC2"/>
            <w:tabs>
              <w:tab w:val="right" w:leader="dot" w:pos="9394"/>
            </w:tabs>
            <w:rPr>
              <w:ins w:id="4" w:author="Forvis Mazars " w:date="2026-06-23T15:02:00Z" w16du:dateUtc="2026-06-23T13:02:00Z"/>
              <w:rFonts w:asciiTheme="minorHAnsi" w:eastAsiaTheme="minorEastAsia" w:hAnsiTheme="minorHAnsi"/>
              <w:noProof/>
              <w:kern w:val="2"/>
              <w:sz w:val="24"/>
              <w:szCs w:val="24"/>
              <w:lang w:val="de-DE" w:eastAsia="de-DE"/>
              <w14:ligatures w14:val="standardContextual"/>
            </w:rPr>
          </w:pPr>
          <w:hyperlink w:anchor="_Toc233119396" w:history="1">
            <w:r w:rsidRPr="00137EFD">
              <w:rPr>
                <w:rStyle w:val="Hyperlink"/>
                <w:noProof/>
                <w:lang w:val="de-DE"/>
              </w:rPr>
              <w:t>§ 5</w:t>
            </w:r>
            <w:r w:rsidRPr="00137EFD">
              <w:rPr>
                <w:rStyle w:val="Hyperlink"/>
                <w:noProof/>
              </w:rPr>
              <w:t xml:space="preserve"> Zulassungsgebühr, Sublizenzierungsvergütung</w:t>
            </w:r>
            <w:r>
              <w:rPr>
                <w:noProof/>
                <w:webHidden/>
              </w:rPr>
              <w:tab/>
            </w:r>
            <w:r>
              <w:rPr>
                <w:noProof/>
                <w:webHidden/>
              </w:rPr>
              <w:fldChar w:fldCharType="begin"/>
            </w:r>
            <w:r>
              <w:rPr>
                <w:noProof/>
                <w:webHidden/>
              </w:rPr>
              <w:instrText xml:space="preserve"> PAGEREF _Toc233119396 \h </w:instrText>
            </w:r>
            <w:r>
              <w:rPr>
                <w:noProof/>
                <w:webHidden/>
              </w:rPr>
            </w:r>
            <w:r>
              <w:rPr>
                <w:noProof/>
                <w:webHidden/>
              </w:rPr>
              <w:fldChar w:fldCharType="separate"/>
            </w:r>
            <w:r>
              <w:rPr>
                <w:noProof/>
                <w:webHidden/>
              </w:rPr>
              <w:t>6</w:t>
            </w:r>
            <w:r>
              <w:rPr>
                <w:noProof/>
                <w:webHidden/>
              </w:rPr>
              <w:fldChar w:fldCharType="end"/>
            </w:r>
          </w:hyperlink>
        </w:p>
        <w:p w14:paraId="29C19FEA" w14:textId="0A0C9E45" w:rsidR="00933406" w:rsidRDefault="00933406">
          <w:pPr>
            <w:pStyle w:val="TOC2"/>
            <w:tabs>
              <w:tab w:val="right" w:leader="dot" w:pos="9394"/>
            </w:tabs>
            <w:rPr>
              <w:ins w:id="5" w:author="Forvis Mazars " w:date="2026-06-23T15:02:00Z" w16du:dateUtc="2026-06-23T13:02:00Z"/>
              <w:rFonts w:asciiTheme="minorHAnsi" w:eastAsiaTheme="minorEastAsia" w:hAnsiTheme="minorHAnsi"/>
              <w:noProof/>
              <w:kern w:val="2"/>
              <w:sz w:val="24"/>
              <w:szCs w:val="24"/>
              <w:lang w:val="de-DE" w:eastAsia="de-DE"/>
              <w14:ligatures w14:val="standardContextual"/>
            </w:rPr>
          </w:pPr>
          <w:hyperlink w:anchor="_Toc233119397" w:history="1">
            <w:r w:rsidRPr="00137EFD">
              <w:rPr>
                <w:rStyle w:val="Hyperlink"/>
                <w:noProof/>
                <w:lang w:val="de-DE"/>
              </w:rPr>
              <w:t>§ 6 Nutzungsrechte</w:t>
            </w:r>
            <w:r>
              <w:rPr>
                <w:noProof/>
                <w:webHidden/>
              </w:rPr>
              <w:tab/>
            </w:r>
            <w:r>
              <w:rPr>
                <w:noProof/>
                <w:webHidden/>
              </w:rPr>
              <w:fldChar w:fldCharType="begin"/>
            </w:r>
            <w:r>
              <w:rPr>
                <w:noProof/>
                <w:webHidden/>
              </w:rPr>
              <w:instrText xml:space="preserve"> PAGEREF _Toc233119397 \h </w:instrText>
            </w:r>
            <w:r>
              <w:rPr>
                <w:noProof/>
                <w:webHidden/>
              </w:rPr>
            </w:r>
            <w:r>
              <w:rPr>
                <w:noProof/>
                <w:webHidden/>
              </w:rPr>
              <w:fldChar w:fldCharType="separate"/>
            </w:r>
            <w:r>
              <w:rPr>
                <w:noProof/>
                <w:webHidden/>
              </w:rPr>
              <w:t>7</w:t>
            </w:r>
            <w:r>
              <w:rPr>
                <w:noProof/>
                <w:webHidden/>
              </w:rPr>
              <w:fldChar w:fldCharType="end"/>
            </w:r>
          </w:hyperlink>
        </w:p>
        <w:p w14:paraId="042091AE" w14:textId="7536CE68" w:rsidR="00933406" w:rsidRDefault="00933406">
          <w:pPr>
            <w:pStyle w:val="TOC2"/>
            <w:tabs>
              <w:tab w:val="right" w:leader="dot" w:pos="9394"/>
            </w:tabs>
            <w:rPr>
              <w:ins w:id="6" w:author="Forvis Mazars " w:date="2026-06-23T15:02:00Z" w16du:dateUtc="2026-06-23T13:02:00Z"/>
              <w:rFonts w:asciiTheme="minorHAnsi" w:eastAsiaTheme="minorEastAsia" w:hAnsiTheme="minorHAnsi"/>
              <w:noProof/>
              <w:kern w:val="2"/>
              <w:sz w:val="24"/>
              <w:szCs w:val="24"/>
              <w:lang w:val="de-DE" w:eastAsia="de-DE"/>
              <w14:ligatures w14:val="standardContextual"/>
            </w:rPr>
          </w:pPr>
          <w:hyperlink w:anchor="_Toc233119398" w:history="1">
            <w:r w:rsidRPr="00137EFD">
              <w:rPr>
                <w:rStyle w:val="Hyperlink"/>
                <w:noProof/>
                <w:lang w:val="de-DE"/>
              </w:rPr>
              <w:t>§ 7 Mitwirkungsleistungen</w:t>
            </w:r>
            <w:r>
              <w:rPr>
                <w:noProof/>
                <w:webHidden/>
              </w:rPr>
              <w:tab/>
            </w:r>
            <w:r>
              <w:rPr>
                <w:noProof/>
                <w:webHidden/>
              </w:rPr>
              <w:fldChar w:fldCharType="begin"/>
            </w:r>
            <w:r>
              <w:rPr>
                <w:noProof/>
                <w:webHidden/>
              </w:rPr>
              <w:instrText xml:space="preserve"> PAGEREF _Toc233119398 \h </w:instrText>
            </w:r>
            <w:r>
              <w:rPr>
                <w:noProof/>
                <w:webHidden/>
              </w:rPr>
            </w:r>
            <w:r>
              <w:rPr>
                <w:noProof/>
                <w:webHidden/>
              </w:rPr>
              <w:fldChar w:fldCharType="separate"/>
            </w:r>
            <w:r>
              <w:rPr>
                <w:noProof/>
                <w:webHidden/>
              </w:rPr>
              <w:t>9</w:t>
            </w:r>
            <w:r>
              <w:rPr>
                <w:noProof/>
                <w:webHidden/>
              </w:rPr>
              <w:fldChar w:fldCharType="end"/>
            </w:r>
          </w:hyperlink>
        </w:p>
        <w:p w14:paraId="70816021" w14:textId="602FD28E" w:rsidR="00933406" w:rsidRDefault="00933406">
          <w:pPr>
            <w:pStyle w:val="TOC2"/>
            <w:tabs>
              <w:tab w:val="right" w:leader="dot" w:pos="9394"/>
            </w:tabs>
            <w:rPr>
              <w:ins w:id="7" w:author="Forvis Mazars " w:date="2026-06-23T15:02:00Z" w16du:dateUtc="2026-06-23T13:02:00Z"/>
              <w:rFonts w:asciiTheme="minorHAnsi" w:eastAsiaTheme="minorEastAsia" w:hAnsiTheme="minorHAnsi"/>
              <w:noProof/>
              <w:kern w:val="2"/>
              <w:sz w:val="24"/>
              <w:szCs w:val="24"/>
              <w:lang w:val="de-DE" w:eastAsia="de-DE"/>
              <w14:ligatures w14:val="standardContextual"/>
            </w:rPr>
          </w:pPr>
          <w:hyperlink w:anchor="_Toc233119399" w:history="1">
            <w:r w:rsidRPr="00137EFD">
              <w:rPr>
                <w:rStyle w:val="Hyperlink"/>
                <w:noProof/>
                <w:lang w:val="de-DE"/>
              </w:rPr>
              <w:t>§ 8 Mängelansprüche, Schutzrechte Dritter</w:t>
            </w:r>
            <w:r>
              <w:rPr>
                <w:noProof/>
                <w:webHidden/>
              </w:rPr>
              <w:tab/>
            </w:r>
            <w:r>
              <w:rPr>
                <w:noProof/>
                <w:webHidden/>
              </w:rPr>
              <w:fldChar w:fldCharType="begin"/>
            </w:r>
            <w:r>
              <w:rPr>
                <w:noProof/>
                <w:webHidden/>
              </w:rPr>
              <w:instrText xml:space="preserve"> PAGEREF _Toc233119399 \h </w:instrText>
            </w:r>
            <w:r>
              <w:rPr>
                <w:noProof/>
                <w:webHidden/>
              </w:rPr>
            </w:r>
            <w:r>
              <w:rPr>
                <w:noProof/>
                <w:webHidden/>
              </w:rPr>
              <w:fldChar w:fldCharType="separate"/>
            </w:r>
            <w:r>
              <w:rPr>
                <w:noProof/>
                <w:webHidden/>
              </w:rPr>
              <w:t>9</w:t>
            </w:r>
            <w:r>
              <w:rPr>
                <w:noProof/>
                <w:webHidden/>
              </w:rPr>
              <w:fldChar w:fldCharType="end"/>
            </w:r>
          </w:hyperlink>
        </w:p>
        <w:p w14:paraId="2E51BA5D" w14:textId="0AC251F8" w:rsidR="00933406" w:rsidRDefault="00933406">
          <w:pPr>
            <w:pStyle w:val="TOC2"/>
            <w:tabs>
              <w:tab w:val="right" w:leader="dot" w:pos="9394"/>
            </w:tabs>
            <w:rPr>
              <w:ins w:id="8" w:author="Forvis Mazars " w:date="2026-06-23T15:02:00Z" w16du:dateUtc="2026-06-23T13:02:00Z"/>
              <w:rFonts w:asciiTheme="minorHAnsi" w:eastAsiaTheme="minorEastAsia" w:hAnsiTheme="minorHAnsi"/>
              <w:noProof/>
              <w:kern w:val="2"/>
              <w:sz w:val="24"/>
              <w:szCs w:val="24"/>
              <w:lang w:val="de-DE" w:eastAsia="de-DE"/>
              <w14:ligatures w14:val="standardContextual"/>
            </w:rPr>
          </w:pPr>
          <w:hyperlink w:anchor="_Toc233119400" w:history="1">
            <w:r w:rsidRPr="00137EFD">
              <w:rPr>
                <w:rStyle w:val="Hyperlink"/>
                <w:noProof/>
                <w:lang w:val="de-DE"/>
              </w:rPr>
              <w:t>§ 9 Datenschutz, Datensicherheit</w:t>
            </w:r>
            <w:r>
              <w:rPr>
                <w:noProof/>
                <w:webHidden/>
              </w:rPr>
              <w:tab/>
            </w:r>
            <w:r>
              <w:rPr>
                <w:noProof/>
                <w:webHidden/>
              </w:rPr>
              <w:fldChar w:fldCharType="begin"/>
            </w:r>
            <w:r>
              <w:rPr>
                <w:noProof/>
                <w:webHidden/>
              </w:rPr>
              <w:instrText xml:space="preserve"> PAGEREF _Toc233119400 \h </w:instrText>
            </w:r>
            <w:r>
              <w:rPr>
                <w:noProof/>
                <w:webHidden/>
              </w:rPr>
            </w:r>
            <w:r>
              <w:rPr>
                <w:noProof/>
                <w:webHidden/>
              </w:rPr>
              <w:fldChar w:fldCharType="separate"/>
            </w:r>
            <w:r>
              <w:rPr>
                <w:noProof/>
                <w:webHidden/>
              </w:rPr>
              <w:t>10</w:t>
            </w:r>
            <w:r>
              <w:rPr>
                <w:noProof/>
                <w:webHidden/>
              </w:rPr>
              <w:fldChar w:fldCharType="end"/>
            </w:r>
          </w:hyperlink>
        </w:p>
        <w:p w14:paraId="10675CAD" w14:textId="3B21AC90" w:rsidR="00933406" w:rsidRDefault="00933406">
          <w:pPr>
            <w:pStyle w:val="TOC2"/>
            <w:tabs>
              <w:tab w:val="right" w:leader="dot" w:pos="9394"/>
            </w:tabs>
            <w:rPr>
              <w:ins w:id="9" w:author="Forvis Mazars " w:date="2026-06-23T15:02:00Z" w16du:dateUtc="2026-06-23T13:02:00Z"/>
              <w:rFonts w:asciiTheme="minorHAnsi" w:eastAsiaTheme="minorEastAsia" w:hAnsiTheme="minorHAnsi"/>
              <w:noProof/>
              <w:kern w:val="2"/>
              <w:sz w:val="24"/>
              <w:szCs w:val="24"/>
              <w:lang w:val="de-DE" w:eastAsia="de-DE"/>
              <w14:ligatures w14:val="standardContextual"/>
            </w:rPr>
          </w:pPr>
          <w:hyperlink w:anchor="_Toc233119401" w:history="1">
            <w:r w:rsidRPr="00137EFD">
              <w:rPr>
                <w:rStyle w:val="Hyperlink"/>
                <w:noProof/>
                <w:lang w:val="de-DE"/>
              </w:rPr>
              <w:t>§ 10 Audits</w:t>
            </w:r>
            <w:r>
              <w:rPr>
                <w:noProof/>
                <w:webHidden/>
              </w:rPr>
              <w:tab/>
            </w:r>
            <w:r>
              <w:rPr>
                <w:noProof/>
                <w:webHidden/>
              </w:rPr>
              <w:fldChar w:fldCharType="begin"/>
            </w:r>
            <w:r>
              <w:rPr>
                <w:noProof/>
                <w:webHidden/>
              </w:rPr>
              <w:instrText xml:space="preserve"> PAGEREF _Toc233119401 \h </w:instrText>
            </w:r>
            <w:r>
              <w:rPr>
                <w:noProof/>
                <w:webHidden/>
              </w:rPr>
            </w:r>
            <w:r>
              <w:rPr>
                <w:noProof/>
                <w:webHidden/>
              </w:rPr>
              <w:fldChar w:fldCharType="separate"/>
            </w:r>
            <w:r>
              <w:rPr>
                <w:noProof/>
                <w:webHidden/>
              </w:rPr>
              <w:t>11</w:t>
            </w:r>
            <w:r>
              <w:rPr>
                <w:noProof/>
                <w:webHidden/>
              </w:rPr>
              <w:fldChar w:fldCharType="end"/>
            </w:r>
          </w:hyperlink>
        </w:p>
        <w:p w14:paraId="685B18FC" w14:textId="31997D3A" w:rsidR="00933406" w:rsidRDefault="00933406">
          <w:pPr>
            <w:pStyle w:val="TOC2"/>
            <w:tabs>
              <w:tab w:val="right" w:leader="dot" w:pos="9394"/>
            </w:tabs>
            <w:rPr>
              <w:ins w:id="10" w:author="Forvis Mazars " w:date="2026-06-23T15:02:00Z" w16du:dateUtc="2026-06-23T13:02:00Z"/>
              <w:rFonts w:asciiTheme="minorHAnsi" w:eastAsiaTheme="minorEastAsia" w:hAnsiTheme="minorHAnsi"/>
              <w:noProof/>
              <w:kern w:val="2"/>
              <w:sz w:val="24"/>
              <w:szCs w:val="24"/>
              <w:lang w:val="de-DE" w:eastAsia="de-DE"/>
              <w14:ligatures w14:val="standardContextual"/>
            </w:rPr>
          </w:pPr>
          <w:hyperlink w:anchor="_Toc233119402" w:history="1">
            <w:r w:rsidRPr="00137EFD">
              <w:rPr>
                <w:rStyle w:val="Hyperlink"/>
                <w:noProof/>
                <w:lang w:val="de-DE"/>
              </w:rPr>
              <w:t>§ 11 Beauftragung weiterer Verarbeiter und sonstiger Subunternehmer</w:t>
            </w:r>
            <w:r>
              <w:rPr>
                <w:noProof/>
                <w:webHidden/>
              </w:rPr>
              <w:tab/>
            </w:r>
            <w:r>
              <w:rPr>
                <w:noProof/>
                <w:webHidden/>
              </w:rPr>
              <w:fldChar w:fldCharType="begin"/>
            </w:r>
            <w:r>
              <w:rPr>
                <w:noProof/>
                <w:webHidden/>
              </w:rPr>
              <w:instrText xml:space="preserve"> PAGEREF _Toc233119402 \h </w:instrText>
            </w:r>
            <w:r>
              <w:rPr>
                <w:noProof/>
                <w:webHidden/>
              </w:rPr>
            </w:r>
            <w:r>
              <w:rPr>
                <w:noProof/>
                <w:webHidden/>
              </w:rPr>
              <w:fldChar w:fldCharType="separate"/>
            </w:r>
            <w:r>
              <w:rPr>
                <w:noProof/>
                <w:webHidden/>
              </w:rPr>
              <w:t>11</w:t>
            </w:r>
            <w:r>
              <w:rPr>
                <w:noProof/>
                <w:webHidden/>
              </w:rPr>
              <w:fldChar w:fldCharType="end"/>
            </w:r>
          </w:hyperlink>
        </w:p>
        <w:p w14:paraId="09DA67F9" w14:textId="296DAD47" w:rsidR="00933406" w:rsidRDefault="00933406">
          <w:pPr>
            <w:pStyle w:val="TOC2"/>
            <w:tabs>
              <w:tab w:val="right" w:leader="dot" w:pos="9394"/>
            </w:tabs>
            <w:rPr>
              <w:ins w:id="11" w:author="Forvis Mazars " w:date="2026-06-23T15:02:00Z" w16du:dateUtc="2026-06-23T13:02:00Z"/>
              <w:rFonts w:asciiTheme="minorHAnsi" w:eastAsiaTheme="minorEastAsia" w:hAnsiTheme="minorHAnsi"/>
              <w:noProof/>
              <w:kern w:val="2"/>
              <w:sz w:val="24"/>
              <w:szCs w:val="24"/>
              <w:lang w:val="de-DE" w:eastAsia="de-DE"/>
              <w14:ligatures w14:val="standardContextual"/>
            </w:rPr>
          </w:pPr>
          <w:hyperlink w:anchor="_Toc233119407" w:history="1">
            <w:r w:rsidRPr="00137EFD">
              <w:rPr>
                <w:rStyle w:val="Hyperlink"/>
                <w:noProof/>
                <w:lang w:val="de-DE"/>
              </w:rPr>
              <w:t>§ 12 Laufzeit des Vertrags, Kündigung, Exit-Unterstützung</w:t>
            </w:r>
            <w:r>
              <w:rPr>
                <w:noProof/>
                <w:webHidden/>
              </w:rPr>
              <w:tab/>
            </w:r>
            <w:r>
              <w:rPr>
                <w:noProof/>
                <w:webHidden/>
              </w:rPr>
              <w:fldChar w:fldCharType="begin"/>
            </w:r>
            <w:r>
              <w:rPr>
                <w:noProof/>
                <w:webHidden/>
              </w:rPr>
              <w:instrText xml:space="preserve"> PAGEREF _Toc233119407 \h </w:instrText>
            </w:r>
            <w:r>
              <w:rPr>
                <w:noProof/>
                <w:webHidden/>
              </w:rPr>
            </w:r>
            <w:r>
              <w:rPr>
                <w:noProof/>
                <w:webHidden/>
              </w:rPr>
              <w:fldChar w:fldCharType="separate"/>
            </w:r>
            <w:r>
              <w:rPr>
                <w:noProof/>
                <w:webHidden/>
              </w:rPr>
              <w:t>12</w:t>
            </w:r>
            <w:r>
              <w:rPr>
                <w:noProof/>
                <w:webHidden/>
              </w:rPr>
              <w:fldChar w:fldCharType="end"/>
            </w:r>
          </w:hyperlink>
        </w:p>
        <w:p w14:paraId="1AD36891" w14:textId="7DCFE789" w:rsidR="00933406" w:rsidRDefault="00933406">
          <w:pPr>
            <w:pStyle w:val="TOC2"/>
            <w:tabs>
              <w:tab w:val="right" w:leader="dot" w:pos="9394"/>
            </w:tabs>
            <w:rPr>
              <w:ins w:id="12" w:author="Forvis Mazars " w:date="2026-06-23T15:02:00Z" w16du:dateUtc="2026-06-23T13:02:00Z"/>
              <w:rFonts w:asciiTheme="minorHAnsi" w:eastAsiaTheme="minorEastAsia" w:hAnsiTheme="minorHAnsi"/>
              <w:noProof/>
              <w:kern w:val="2"/>
              <w:sz w:val="24"/>
              <w:szCs w:val="24"/>
              <w:lang w:val="de-DE" w:eastAsia="de-DE"/>
              <w14:ligatures w14:val="standardContextual"/>
            </w:rPr>
          </w:pPr>
          <w:hyperlink w:anchor="_Toc233119408" w:history="1">
            <w:r w:rsidRPr="00137EFD">
              <w:rPr>
                <w:rStyle w:val="Hyperlink"/>
                <w:noProof/>
                <w:lang w:val="de-DE"/>
              </w:rPr>
              <w:t>§ 13 Vertraulichkeit</w:t>
            </w:r>
            <w:r>
              <w:rPr>
                <w:noProof/>
                <w:webHidden/>
              </w:rPr>
              <w:tab/>
            </w:r>
            <w:r>
              <w:rPr>
                <w:noProof/>
                <w:webHidden/>
              </w:rPr>
              <w:fldChar w:fldCharType="begin"/>
            </w:r>
            <w:r>
              <w:rPr>
                <w:noProof/>
                <w:webHidden/>
              </w:rPr>
              <w:instrText xml:space="preserve"> PAGEREF _Toc233119408 \h </w:instrText>
            </w:r>
            <w:r>
              <w:rPr>
                <w:noProof/>
                <w:webHidden/>
              </w:rPr>
            </w:r>
            <w:r>
              <w:rPr>
                <w:noProof/>
                <w:webHidden/>
              </w:rPr>
              <w:fldChar w:fldCharType="separate"/>
            </w:r>
            <w:r>
              <w:rPr>
                <w:noProof/>
                <w:webHidden/>
              </w:rPr>
              <w:t>15</w:t>
            </w:r>
            <w:r>
              <w:rPr>
                <w:noProof/>
                <w:webHidden/>
              </w:rPr>
              <w:fldChar w:fldCharType="end"/>
            </w:r>
          </w:hyperlink>
        </w:p>
        <w:p w14:paraId="3B5F437D" w14:textId="0D7C9FDD" w:rsidR="00933406" w:rsidRDefault="00933406">
          <w:pPr>
            <w:pStyle w:val="TOC2"/>
            <w:tabs>
              <w:tab w:val="right" w:leader="dot" w:pos="9394"/>
            </w:tabs>
            <w:rPr>
              <w:ins w:id="13" w:author="Forvis Mazars " w:date="2026-06-23T15:02:00Z" w16du:dateUtc="2026-06-23T13:02:00Z"/>
              <w:rFonts w:asciiTheme="minorHAnsi" w:eastAsiaTheme="minorEastAsia" w:hAnsiTheme="minorHAnsi"/>
              <w:noProof/>
              <w:kern w:val="2"/>
              <w:sz w:val="24"/>
              <w:szCs w:val="24"/>
              <w:lang w:val="de-DE" w:eastAsia="de-DE"/>
              <w14:ligatures w14:val="standardContextual"/>
            </w:rPr>
          </w:pPr>
          <w:hyperlink w:anchor="_Toc233119409" w:history="1">
            <w:r w:rsidRPr="00137EFD">
              <w:rPr>
                <w:rStyle w:val="Hyperlink"/>
                <w:noProof/>
                <w:lang w:val="de-DE"/>
              </w:rPr>
              <w:t>§ 14 Versicherungspflicht</w:t>
            </w:r>
            <w:r>
              <w:rPr>
                <w:noProof/>
                <w:webHidden/>
              </w:rPr>
              <w:tab/>
            </w:r>
            <w:r>
              <w:rPr>
                <w:noProof/>
                <w:webHidden/>
              </w:rPr>
              <w:fldChar w:fldCharType="begin"/>
            </w:r>
            <w:r>
              <w:rPr>
                <w:noProof/>
                <w:webHidden/>
              </w:rPr>
              <w:instrText xml:space="preserve"> PAGEREF _Toc233119409 \h </w:instrText>
            </w:r>
            <w:r>
              <w:rPr>
                <w:noProof/>
                <w:webHidden/>
              </w:rPr>
            </w:r>
            <w:r>
              <w:rPr>
                <w:noProof/>
                <w:webHidden/>
              </w:rPr>
              <w:fldChar w:fldCharType="separate"/>
            </w:r>
            <w:r>
              <w:rPr>
                <w:noProof/>
                <w:webHidden/>
              </w:rPr>
              <w:t>16</w:t>
            </w:r>
            <w:r>
              <w:rPr>
                <w:noProof/>
                <w:webHidden/>
              </w:rPr>
              <w:fldChar w:fldCharType="end"/>
            </w:r>
          </w:hyperlink>
        </w:p>
        <w:p w14:paraId="50ACF0D2" w14:textId="03EDCD8A" w:rsidR="00933406" w:rsidRDefault="00933406">
          <w:pPr>
            <w:pStyle w:val="TOC2"/>
            <w:tabs>
              <w:tab w:val="right" w:leader="dot" w:pos="9394"/>
            </w:tabs>
            <w:rPr>
              <w:ins w:id="14" w:author="Forvis Mazars " w:date="2026-06-23T15:02:00Z" w16du:dateUtc="2026-06-23T13:02:00Z"/>
              <w:rFonts w:asciiTheme="minorHAnsi" w:eastAsiaTheme="minorEastAsia" w:hAnsiTheme="minorHAnsi"/>
              <w:noProof/>
              <w:kern w:val="2"/>
              <w:sz w:val="24"/>
              <w:szCs w:val="24"/>
              <w:lang w:val="de-DE" w:eastAsia="de-DE"/>
              <w14:ligatures w14:val="standardContextual"/>
            </w:rPr>
          </w:pPr>
          <w:hyperlink w:anchor="_Toc233119410" w:history="1">
            <w:r w:rsidRPr="00137EFD">
              <w:rPr>
                <w:rStyle w:val="Hyperlink"/>
                <w:noProof/>
                <w:lang w:val="de-DE"/>
              </w:rPr>
              <w:t>§ 15 Haftung</w:t>
            </w:r>
            <w:r>
              <w:rPr>
                <w:noProof/>
                <w:webHidden/>
              </w:rPr>
              <w:tab/>
            </w:r>
            <w:r>
              <w:rPr>
                <w:noProof/>
                <w:webHidden/>
              </w:rPr>
              <w:fldChar w:fldCharType="begin"/>
            </w:r>
            <w:r>
              <w:rPr>
                <w:noProof/>
                <w:webHidden/>
              </w:rPr>
              <w:instrText xml:space="preserve"> PAGEREF _Toc233119410 \h </w:instrText>
            </w:r>
            <w:r>
              <w:rPr>
                <w:noProof/>
                <w:webHidden/>
              </w:rPr>
            </w:r>
            <w:r>
              <w:rPr>
                <w:noProof/>
                <w:webHidden/>
              </w:rPr>
              <w:fldChar w:fldCharType="separate"/>
            </w:r>
            <w:r>
              <w:rPr>
                <w:noProof/>
                <w:webHidden/>
              </w:rPr>
              <w:t>16</w:t>
            </w:r>
            <w:r>
              <w:rPr>
                <w:noProof/>
                <w:webHidden/>
              </w:rPr>
              <w:fldChar w:fldCharType="end"/>
            </w:r>
          </w:hyperlink>
        </w:p>
        <w:p w14:paraId="159F7D09" w14:textId="01666A9D" w:rsidR="00933406" w:rsidRDefault="00933406">
          <w:pPr>
            <w:pStyle w:val="TOC2"/>
            <w:tabs>
              <w:tab w:val="right" w:leader="dot" w:pos="9394"/>
            </w:tabs>
            <w:rPr>
              <w:ins w:id="15" w:author="Forvis Mazars " w:date="2026-06-23T15:02:00Z" w16du:dateUtc="2026-06-23T13:02:00Z"/>
              <w:rFonts w:asciiTheme="minorHAnsi" w:eastAsiaTheme="minorEastAsia" w:hAnsiTheme="minorHAnsi"/>
              <w:noProof/>
              <w:kern w:val="2"/>
              <w:sz w:val="24"/>
              <w:szCs w:val="24"/>
              <w:lang w:val="de-DE" w:eastAsia="de-DE"/>
              <w14:ligatures w14:val="standardContextual"/>
            </w:rPr>
          </w:pPr>
          <w:hyperlink w:anchor="_Toc233119411" w:history="1">
            <w:r w:rsidRPr="00137EFD">
              <w:rPr>
                <w:rStyle w:val="Hyperlink"/>
                <w:noProof/>
                <w:lang w:val="de-DE"/>
              </w:rPr>
              <w:t>§ 16 Sonstiges</w:t>
            </w:r>
            <w:r>
              <w:rPr>
                <w:noProof/>
                <w:webHidden/>
              </w:rPr>
              <w:tab/>
            </w:r>
            <w:r>
              <w:rPr>
                <w:noProof/>
                <w:webHidden/>
              </w:rPr>
              <w:fldChar w:fldCharType="begin"/>
            </w:r>
            <w:r>
              <w:rPr>
                <w:noProof/>
                <w:webHidden/>
              </w:rPr>
              <w:instrText xml:space="preserve"> PAGEREF _Toc233119411 \h </w:instrText>
            </w:r>
            <w:r>
              <w:rPr>
                <w:noProof/>
                <w:webHidden/>
              </w:rPr>
            </w:r>
            <w:r>
              <w:rPr>
                <w:noProof/>
                <w:webHidden/>
              </w:rPr>
              <w:fldChar w:fldCharType="separate"/>
            </w:r>
            <w:r>
              <w:rPr>
                <w:noProof/>
                <w:webHidden/>
              </w:rPr>
              <w:t>17</w:t>
            </w:r>
            <w:r>
              <w:rPr>
                <w:noProof/>
                <w:webHidden/>
              </w:rPr>
              <w:fldChar w:fldCharType="end"/>
            </w:r>
          </w:hyperlink>
        </w:p>
        <w:p w14:paraId="540ABE7D" w14:textId="2107AC6D" w:rsidR="003F4812" w:rsidRDefault="003F4812">
          <w:r>
            <w:rPr>
              <w:b/>
              <w:bCs/>
            </w:rPr>
            <w:fldChar w:fldCharType="end"/>
          </w:r>
        </w:p>
      </w:sdtContent>
    </w:sdt>
    <w:p w14:paraId="3745A1A7" w14:textId="1EB9D87D" w:rsidR="00081AFA" w:rsidRPr="00542C1B" w:rsidRDefault="003F4812" w:rsidP="003F4812">
      <w:pPr>
        <w:pStyle w:val="MazarsTextE0"/>
        <w:rPr>
          <w:b/>
          <w:lang w:val="de-DE"/>
        </w:rPr>
      </w:pPr>
      <w:r w:rsidRPr="001B249F">
        <w:rPr>
          <w:b/>
          <w:lang w:val="de-DE"/>
        </w:rPr>
        <w:t>Anlagen</w:t>
      </w:r>
    </w:p>
    <w:p w14:paraId="6814A1AF" w14:textId="2259B346" w:rsidR="00D0405A" w:rsidRDefault="00524CAB" w:rsidP="00A80042">
      <w:pPr>
        <w:pStyle w:val="MazarsTextE0"/>
        <w:rPr>
          <w:lang w:val="de-DE"/>
        </w:rPr>
      </w:pPr>
      <w:r>
        <w:rPr>
          <w:lang w:val="de-DE"/>
        </w:rPr>
        <w:t xml:space="preserve">Anlage 1 – </w:t>
      </w:r>
      <w:r w:rsidR="001526B5">
        <w:rPr>
          <w:lang w:val="de-DE"/>
        </w:rPr>
        <w:t>Produkt</w:t>
      </w:r>
      <w:r>
        <w:rPr>
          <w:lang w:val="de-DE"/>
        </w:rPr>
        <w:t>beschreibung</w:t>
      </w:r>
      <w:r w:rsidR="00D0405A">
        <w:rPr>
          <w:lang w:val="de-DE"/>
        </w:rPr>
        <w:t xml:space="preserve"> </w:t>
      </w:r>
      <w:ins w:id="16" w:author="Forvis Mazars" w:date="2026-06-25T10:35:00Z" w16du:dateUtc="2026-06-25T08:35:00Z">
        <w:r w:rsidR="004A2792">
          <w:rPr>
            <w:lang w:val="de-DE"/>
          </w:rPr>
          <w:t>(anbieterseitig)</w:t>
        </w:r>
      </w:ins>
    </w:p>
    <w:p w14:paraId="4F178310" w14:textId="6EDCAB7C" w:rsidR="00C7208A" w:rsidRDefault="00BD0E22" w:rsidP="002D3B58">
      <w:pPr>
        <w:pStyle w:val="MazarsTextE0"/>
        <w:rPr>
          <w:ins w:id="17" w:author="Forvis Mazars" w:date="2026-06-25T10:33:00Z" w16du:dateUtc="2026-06-25T08:33:00Z"/>
          <w:lang w:val="de-DE"/>
        </w:rPr>
      </w:pPr>
      <w:r>
        <w:rPr>
          <w:lang w:val="de-DE"/>
        </w:rPr>
        <w:t>Anlage 2</w:t>
      </w:r>
      <w:ins w:id="18" w:author="Forvis Mazars" w:date="2026-06-25T10:32:00Z" w16du:dateUtc="2026-06-25T08:32:00Z">
        <w:r w:rsidR="00C7208A">
          <w:rPr>
            <w:lang w:val="de-DE"/>
          </w:rPr>
          <w:t>a</w:t>
        </w:r>
      </w:ins>
      <w:r>
        <w:rPr>
          <w:lang w:val="de-DE"/>
        </w:rPr>
        <w:t xml:space="preserve"> – </w:t>
      </w:r>
      <w:ins w:id="19" w:author="Forvis Mazars" w:date="2026-06-25T10:35:00Z" w16du:dateUtc="2026-06-25T08:35:00Z">
        <w:r w:rsidR="004A2792">
          <w:rPr>
            <w:lang w:val="de-DE"/>
          </w:rPr>
          <w:t xml:space="preserve">Anwendungsspezifische Leistungsanforderungen </w:t>
        </w:r>
      </w:ins>
    </w:p>
    <w:p w14:paraId="74DFC3AE" w14:textId="59A10873" w:rsidR="005A400A" w:rsidRDefault="00C7208A" w:rsidP="002D3B58">
      <w:pPr>
        <w:pStyle w:val="MazarsTextE0"/>
        <w:rPr>
          <w:lang w:val="de-DE"/>
        </w:rPr>
      </w:pPr>
      <w:ins w:id="20" w:author="Forvis Mazars" w:date="2026-06-25T10:33:00Z" w16du:dateUtc="2026-06-25T08:33:00Z">
        <w:r>
          <w:rPr>
            <w:lang w:val="de-DE"/>
          </w:rPr>
          <w:t>Anlage 2b –</w:t>
        </w:r>
      </w:ins>
      <w:r w:rsidR="003B3A63">
        <w:rPr>
          <w:lang w:val="de-DE"/>
        </w:rPr>
        <w:t>Technische Anforderungen</w:t>
      </w:r>
      <w:ins w:id="21" w:author="Forvis Mazars" w:date="2026-06-25T10:33:00Z" w16du:dateUtc="2026-06-25T08:33:00Z">
        <w:r w:rsidR="00F30EE3">
          <w:rPr>
            <w:lang w:val="de-DE"/>
          </w:rPr>
          <w:t xml:space="preserve"> </w:t>
        </w:r>
      </w:ins>
    </w:p>
    <w:p w14:paraId="5B864F92" w14:textId="4861D1F0" w:rsidR="002F0016" w:rsidRDefault="005A400A" w:rsidP="002D3B58">
      <w:pPr>
        <w:pStyle w:val="MazarsTextE0"/>
        <w:rPr>
          <w:lang w:val="de-DE"/>
        </w:rPr>
      </w:pPr>
      <w:r>
        <w:rPr>
          <w:lang w:val="de-DE"/>
        </w:rPr>
        <w:t xml:space="preserve">Anlage </w:t>
      </w:r>
      <w:r w:rsidRPr="00B86739">
        <w:rPr>
          <w:lang w:val="de-DE"/>
        </w:rPr>
        <w:t>3</w:t>
      </w:r>
      <w:r>
        <w:rPr>
          <w:lang w:val="de-DE"/>
        </w:rPr>
        <w:t xml:space="preserve"> </w:t>
      </w:r>
      <w:r w:rsidR="00A80042">
        <w:rPr>
          <w:lang w:val="de-DE"/>
        </w:rPr>
        <w:t xml:space="preserve">– </w:t>
      </w:r>
      <w:r w:rsidR="003B3A63">
        <w:rPr>
          <w:lang w:val="de-DE"/>
        </w:rPr>
        <w:t>Preisblatt</w:t>
      </w:r>
    </w:p>
    <w:p w14:paraId="35A8F74B" w14:textId="194076E0" w:rsidR="006D03C1" w:rsidRDefault="006D03C1" w:rsidP="003F4812">
      <w:pPr>
        <w:pStyle w:val="MazarsTextE0"/>
        <w:rPr>
          <w:lang w:val="de-DE"/>
        </w:rPr>
      </w:pPr>
      <w:r>
        <w:rPr>
          <w:lang w:val="de-DE"/>
        </w:rPr>
        <w:t xml:space="preserve">Anlage </w:t>
      </w:r>
      <w:r w:rsidR="000D0D65">
        <w:rPr>
          <w:lang w:val="de-DE"/>
        </w:rPr>
        <w:t xml:space="preserve">4 </w:t>
      </w:r>
      <w:r>
        <w:rPr>
          <w:lang w:val="de-DE"/>
        </w:rPr>
        <w:t xml:space="preserve">– </w:t>
      </w:r>
      <w:r w:rsidR="003B3A63">
        <w:rPr>
          <w:lang w:val="de-DE"/>
        </w:rPr>
        <w:t>Auftragsverarbeitungsvereinbarung</w:t>
      </w:r>
    </w:p>
    <w:p w14:paraId="64095A9A" w14:textId="0F4813EA" w:rsidR="00B03108" w:rsidRDefault="00B03108" w:rsidP="003F4812">
      <w:pPr>
        <w:pStyle w:val="MazarsTextE0"/>
        <w:rPr>
          <w:lang w:val="de-DE"/>
        </w:rPr>
      </w:pPr>
      <w:r>
        <w:rPr>
          <w:lang w:val="de-DE"/>
        </w:rPr>
        <w:t xml:space="preserve">Anlage </w:t>
      </w:r>
      <w:r w:rsidR="000D0D65">
        <w:rPr>
          <w:lang w:val="de-DE"/>
        </w:rPr>
        <w:t xml:space="preserve">5 </w:t>
      </w:r>
      <w:r w:rsidR="00D021D9">
        <w:rPr>
          <w:lang w:val="de-DE"/>
        </w:rPr>
        <w:t>–</w:t>
      </w:r>
      <w:r>
        <w:rPr>
          <w:lang w:val="de-DE"/>
        </w:rPr>
        <w:t xml:space="preserve"> </w:t>
      </w:r>
      <w:r w:rsidR="003B3A63">
        <w:rPr>
          <w:lang w:val="de-DE"/>
        </w:rPr>
        <w:t>Besondere Bedingungen für die Herstellung der Betriebsbereitschaft</w:t>
      </w:r>
      <w:r w:rsidR="0044742F">
        <w:rPr>
          <w:lang w:val="de-DE"/>
        </w:rPr>
        <w:t xml:space="preserve"> </w:t>
      </w:r>
    </w:p>
    <w:p w14:paraId="12749AC2" w14:textId="41688490" w:rsidR="00CD349E" w:rsidRDefault="00F515F8" w:rsidP="003F4812">
      <w:pPr>
        <w:pStyle w:val="MazarsTextE0"/>
        <w:rPr>
          <w:lang w:val="de-DE"/>
        </w:rPr>
      </w:pPr>
      <w:r>
        <w:rPr>
          <w:lang w:val="de-DE"/>
        </w:rPr>
        <w:t xml:space="preserve">Anlage 6 – </w:t>
      </w:r>
      <w:bookmarkStart w:id="22" w:name="_Toc208577208"/>
      <w:r w:rsidR="003B3A63">
        <w:rPr>
          <w:lang w:val="de-DE"/>
        </w:rPr>
        <w:t>Besondere Bedingungen für Betrieb, Service und Support</w:t>
      </w:r>
    </w:p>
    <w:p w14:paraId="0C37366A" w14:textId="67FEC48C" w:rsidR="006404C5" w:rsidRDefault="00137383" w:rsidP="003B3A63">
      <w:pPr>
        <w:pStyle w:val="MazarsTextE0"/>
        <w:rPr>
          <w:lang w:val="de-DE"/>
        </w:rPr>
      </w:pPr>
      <w:r w:rsidRPr="11BC5B67">
        <w:rPr>
          <w:lang w:val="de-DE"/>
        </w:rPr>
        <w:t xml:space="preserve">Anlage </w:t>
      </w:r>
      <w:r w:rsidR="00CD349E">
        <w:rPr>
          <w:lang w:val="de-DE"/>
        </w:rPr>
        <w:t>7</w:t>
      </w:r>
      <w:r w:rsidR="000D0D65" w:rsidRPr="11BC5B67">
        <w:rPr>
          <w:lang w:val="de-DE"/>
        </w:rPr>
        <w:t xml:space="preserve"> </w:t>
      </w:r>
      <w:r w:rsidRPr="11BC5B67">
        <w:rPr>
          <w:lang w:val="de-DE"/>
        </w:rPr>
        <w:t xml:space="preserve">– </w:t>
      </w:r>
      <w:r w:rsidR="003B3A63">
        <w:rPr>
          <w:lang w:val="de-DE"/>
        </w:rPr>
        <w:t>Besondere Bedingungen für Softwareüberlassung</w:t>
      </w:r>
    </w:p>
    <w:p w14:paraId="6ED4E911" w14:textId="7D89662A" w:rsidR="001B434E" w:rsidRDefault="001B434E" w:rsidP="003B3A63">
      <w:pPr>
        <w:pStyle w:val="MazarsTextE0"/>
        <w:rPr>
          <w:lang w:val="de-DE"/>
        </w:rPr>
      </w:pPr>
      <w:commentRangeStart w:id="23"/>
      <w:commentRangeStart w:id="24"/>
      <w:r w:rsidDel="00F044E7">
        <w:rPr>
          <w:lang w:val="de-DE"/>
        </w:rPr>
        <w:t>Anlage 8 – Vergütungsmodelle</w:t>
      </w:r>
      <w:commentRangeEnd w:id="23"/>
      <w:r w:rsidR="006B4F00">
        <w:rPr>
          <w:rStyle w:val="CommentReference"/>
          <w:sz w:val="22"/>
          <w:szCs w:val="22"/>
          <w:lang w:val="de-DE"/>
        </w:rPr>
        <w:commentReference w:id="23"/>
      </w:r>
      <w:commentRangeEnd w:id="24"/>
      <w:r>
        <w:rPr>
          <w:rStyle w:val="CommentReference"/>
          <w:sz w:val="22"/>
          <w:szCs w:val="22"/>
          <w:lang w:val="de-DE"/>
        </w:rPr>
        <w:commentReference w:id="24"/>
      </w:r>
    </w:p>
    <w:p w14:paraId="6671166A" w14:textId="77777777" w:rsidR="00DA2037" w:rsidDel="00F044E7" w:rsidRDefault="00DA2037" w:rsidP="001B434E">
      <w:pPr>
        <w:pStyle w:val="MazarsTextE0"/>
        <w:rPr>
          <w:del w:id="25" w:author="Forvis Mazars " w:date="2026-06-22T16:13:00Z" w16du:dateUtc="2026-06-22T14:13:00Z"/>
          <w:lang w:val="de-DE"/>
        </w:rPr>
      </w:pPr>
    </w:p>
    <w:p w14:paraId="4A9EF2A7" w14:textId="1B214D66" w:rsidR="001B434E" w:rsidRDefault="001B434E" w:rsidP="003B3A63">
      <w:pPr>
        <w:pStyle w:val="MazarsTextE0"/>
        <w:rPr>
          <w:lang w:val="de-DE"/>
        </w:rPr>
      </w:pPr>
      <w:del w:id="26" w:author="Forvis Mazars " w:date="2026-06-22T16:13:00Z" w16du:dateUtc="2026-06-22T14:13:00Z">
        <w:r w:rsidDel="00F044E7">
          <w:rPr>
            <w:lang w:val="de-DE"/>
          </w:rPr>
          <w:delText xml:space="preserve"> </w:delText>
        </w:r>
      </w:del>
    </w:p>
    <w:p w14:paraId="33472C2A" w14:textId="014C8603" w:rsidR="001718FD" w:rsidRDefault="001718FD" w:rsidP="00735C70">
      <w:pPr>
        <w:pStyle w:val="MazarsGliederungE1X"/>
        <w:numPr>
          <w:ilvl w:val="0"/>
          <w:numId w:val="0"/>
        </w:numPr>
        <w:spacing w:before="120" w:after="120"/>
        <w:ind w:left="567"/>
        <w:rPr>
          <w:lang w:val="de-DE"/>
        </w:rPr>
      </w:pPr>
      <w:bookmarkStart w:id="27" w:name="_Toc233040029"/>
      <w:bookmarkStart w:id="28" w:name="_Toc233119386"/>
      <w:commentRangeStart w:id="29"/>
      <w:commentRangeStart w:id="30"/>
      <w:commentRangeStart w:id="31"/>
      <w:commentRangeStart w:id="32"/>
      <w:r>
        <w:rPr>
          <w:lang w:val="de-DE"/>
        </w:rPr>
        <w:t>Präambel</w:t>
      </w:r>
      <w:bookmarkEnd w:id="27"/>
      <w:bookmarkEnd w:id="28"/>
      <w:commentRangeEnd w:id="29"/>
      <w:r w:rsidR="00A93223">
        <w:rPr>
          <w:rStyle w:val="CommentReference"/>
          <w:sz w:val="22"/>
          <w:szCs w:val="22"/>
          <w:lang w:val="de-DE"/>
        </w:rPr>
        <w:commentReference w:id="29"/>
      </w:r>
      <w:commentRangeEnd w:id="30"/>
      <w:r>
        <w:rPr>
          <w:rStyle w:val="CommentReference"/>
          <w:sz w:val="22"/>
          <w:szCs w:val="22"/>
          <w:lang w:val="de-DE"/>
        </w:rPr>
        <w:commentReference w:id="30"/>
      </w:r>
      <w:commentRangeEnd w:id="31"/>
      <w:r>
        <w:rPr>
          <w:rStyle w:val="CommentReference"/>
          <w:sz w:val="22"/>
          <w:szCs w:val="22"/>
          <w:lang w:val="de-DE"/>
        </w:rPr>
        <w:commentReference w:id="31"/>
      </w:r>
      <w:commentRangeEnd w:id="32"/>
      <w:r>
        <w:rPr>
          <w:rStyle w:val="CommentReference"/>
          <w:sz w:val="22"/>
          <w:szCs w:val="22"/>
          <w:lang w:val="de-DE"/>
        </w:rPr>
        <w:commentReference w:id="32"/>
      </w:r>
    </w:p>
    <w:p w14:paraId="5241857E" w14:textId="6B7BC898" w:rsidR="00735C70" w:rsidRPr="00735C70" w:rsidRDefault="00735C70" w:rsidP="00735C70">
      <w:pPr>
        <w:pStyle w:val="MazarsGliederungE1X"/>
        <w:numPr>
          <w:ilvl w:val="0"/>
          <w:numId w:val="0"/>
        </w:numPr>
        <w:spacing w:before="120" w:after="120"/>
        <w:ind w:left="709"/>
        <w:jc w:val="both"/>
        <w:rPr>
          <w:b w:val="0"/>
          <w:bCs/>
          <w:lang w:val="de-DE"/>
        </w:rPr>
      </w:pPr>
      <w:bookmarkStart w:id="33" w:name="_Toc233040030"/>
      <w:bookmarkStart w:id="34" w:name="_Toc233119387"/>
      <w:r w:rsidRPr="00735C70">
        <w:rPr>
          <w:b w:val="0"/>
          <w:bCs/>
          <w:lang w:val="de-DE"/>
        </w:rPr>
        <w:t>Der GovTech Deutschland e.V. (nachfolgend „Verein“) ist ein gemeinnützig tätiger Trägerverein, dessen ordentliche Mitgliedschaft ausschließlich öffentlich-rechtlichen Körperschaften sowie Unternehmen in vollständig öffentlicher Anteilseigenschaft offensteht. Zu den Mitgliedern zählen Kommunen, Landkreise, kommunale Eigenbetriebe sowie weitere Träger der öffentlichen Verwaltung (nachfolgend gemeinsam „Bedarfsträger“).</w:t>
      </w:r>
      <w:bookmarkEnd w:id="33"/>
      <w:bookmarkEnd w:id="34"/>
    </w:p>
    <w:p w14:paraId="5F0946ED" w14:textId="2F149CAC" w:rsidR="00735C70" w:rsidRPr="00735C70" w:rsidRDefault="00735C70" w:rsidP="00735C70">
      <w:pPr>
        <w:pStyle w:val="MazarsGliederungE1X"/>
        <w:numPr>
          <w:ilvl w:val="0"/>
          <w:numId w:val="0"/>
        </w:numPr>
        <w:spacing w:before="120" w:after="120"/>
        <w:ind w:left="709"/>
        <w:jc w:val="both"/>
        <w:rPr>
          <w:b w:val="0"/>
          <w:bCs/>
          <w:lang w:val="de-DE"/>
        </w:rPr>
      </w:pPr>
      <w:bookmarkStart w:id="35" w:name="_Toc233040031"/>
      <w:bookmarkStart w:id="36" w:name="_Toc233119388"/>
      <w:r w:rsidRPr="00735C70">
        <w:rPr>
          <w:b w:val="0"/>
          <w:bCs/>
          <w:lang w:val="de-DE"/>
        </w:rPr>
        <w:t>Die GovTech Platforms GmbH (nachfolgend „GovTech“) ist eine hundertprozentige Tochtergesellschaft des Vereins. Sie übernimmt die operative Umsetzung des nachstehend beschriebenen Plattformmodells und handelt hierbei in eigenem Namen. GovTech ist Zulassungsstelle, Vertragspartnerin der Softwareanbieter und Lizenzgeberin gegenüber den Bedarfsträgern.</w:t>
      </w:r>
      <w:bookmarkEnd w:id="35"/>
      <w:bookmarkEnd w:id="36"/>
    </w:p>
    <w:p w14:paraId="1C7AC480" w14:textId="08DD59E9" w:rsidR="00735C70" w:rsidRPr="00735C70" w:rsidRDefault="00411465" w:rsidP="00735C70">
      <w:pPr>
        <w:pStyle w:val="MazarsGliederungE1X"/>
        <w:numPr>
          <w:ilvl w:val="0"/>
          <w:numId w:val="0"/>
        </w:numPr>
        <w:spacing w:before="120" w:after="120"/>
        <w:ind w:left="709"/>
        <w:jc w:val="both"/>
        <w:rPr>
          <w:b w:val="0"/>
          <w:bCs/>
          <w:lang w:val="de-DE"/>
        </w:rPr>
      </w:pPr>
      <w:bookmarkStart w:id="37" w:name="_Toc233040034"/>
      <w:bookmarkStart w:id="38" w:name="_Toc233119389"/>
      <w:ins w:id="39" w:author="Forvis Mazars " w:date="2026-06-23T11:50:00Z" w16du:dateUtc="2026-06-23T09:50:00Z">
        <w:r>
          <w:rPr>
            <w:b w:val="0"/>
            <w:bCs/>
            <w:lang w:val="de-DE"/>
          </w:rPr>
          <w:t xml:space="preserve">Dieser Vertrag beruht </w:t>
        </w:r>
      </w:ins>
      <w:ins w:id="40" w:author="Forvis Mazars " w:date="2026-06-23T11:51:00Z" w16du:dateUtc="2026-06-23T09:51:00Z">
        <w:r>
          <w:rPr>
            <w:b w:val="0"/>
            <w:bCs/>
            <w:lang w:val="de-DE"/>
          </w:rPr>
          <w:t>auf einem</w:t>
        </w:r>
      </w:ins>
      <w:del w:id="41" w:author="Forvis Mazars " w:date="2026-06-23T11:50:00Z" w16du:dateUtc="2026-06-23T09:50:00Z">
        <w:r w:rsidR="00735C70" w:rsidRPr="00735C70" w:rsidDel="00411465">
          <w:rPr>
            <w:b w:val="0"/>
            <w:bCs/>
            <w:lang w:val="de-DE"/>
          </w:rPr>
          <w:delText>Das von GovTech betriebene</w:delText>
        </w:r>
      </w:del>
      <w:r w:rsidR="00735C70" w:rsidRPr="00735C70">
        <w:rPr>
          <w:b w:val="0"/>
          <w:bCs/>
          <w:lang w:val="de-DE"/>
        </w:rPr>
        <w:t xml:space="preserve"> Zulassungsverfahren </w:t>
      </w:r>
      <w:del w:id="42" w:author="Forvis Mazars " w:date="2026-06-23T11:51:00Z" w16du:dateUtc="2026-06-23T09:51:00Z">
        <w:r w:rsidR="00735C70" w:rsidRPr="00735C70" w:rsidDel="00411465">
          <w:rPr>
            <w:b w:val="0"/>
            <w:bCs/>
            <w:lang w:val="de-DE"/>
          </w:rPr>
          <w:delText>ist als sogenanntes</w:delText>
        </w:r>
      </w:del>
      <w:ins w:id="43" w:author="Forvis Mazars " w:date="2026-06-23T11:51:00Z" w16du:dateUtc="2026-06-23T09:51:00Z">
        <w:r>
          <w:rPr>
            <w:b w:val="0"/>
            <w:bCs/>
            <w:lang w:val="de-DE"/>
          </w:rPr>
          <w:t>(</w:t>
        </w:r>
      </w:ins>
      <w:del w:id="44" w:author="Forvis Mazars " w:date="2026-06-23T11:51:00Z" w16du:dateUtc="2026-06-23T09:51:00Z">
        <w:r w:rsidR="00735C70" w:rsidRPr="00735C70" w:rsidDel="00411465">
          <w:rPr>
            <w:b w:val="0"/>
            <w:bCs/>
            <w:lang w:val="de-DE"/>
          </w:rPr>
          <w:delText xml:space="preserve"> </w:delText>
        </w:r>
      </w:del>
      <w:r w:rsidR="00735C70" w:rsidRPr="00735C70">
        <w:rPr>
          <w:b w:val="0"/>
          <w:bCs/>
          <w:lang w:val="de-DE"/>
        </w:rPr>
        <w:t>Open House Modell</w:t>
      </w:r>
      <w:ins w:id="45" w:author="Forvis Mazars " w:date="2026-06-23T11:51:00Z" w16du:dateUtc="2026-06-23T09:51:00Z">
        <w:r>
          <w:rPr>
            <w:b w:val="0"/>
            <w:bCs/>
            <w:lang w:val="de-DE"/>
          </w:rPr>
          <w:t>)</w:t>
        </w:r>
      </w:ins>
      <w:del w:id="46" w:author="Forvis Mazars " w:date="2026-06-23T11:51:00Z" w16du:dateUtc="2026-06-23T09:51:00Z">
        <w:r w:rsidR="00735C70" w:rsidRPr="00735C70" w:rsidDel="00C9275A">
          <w:rPr>
            <w:b w:val="0"/>
            <w:bCs/>
            <w:lang w:val="de-DE"/>
          </w:rPr>
          <w:delText xml:space="preserve"> ausgestaltet</w:delText>
        </w:r>
      </w:del>
      <w:r w:rsidR="00735C70" w:rsidRPr="00735C70">
        <w:rPr>
          <w:b w:val="0"/>
          <w:bCs/>
          <w:lang w:val="de-DE"/>
        </w:rPr>
        <w:t xml:space="preserve">. </w:t>
      </w:r>
      <w:del w:id="47" w:author="Forvis Mazars " w:date="2026-06-23T11:51:00Z" w16du:dateUtc="2026-06-23T09:51:00Z">
        <w:r w:rsidR="00735C70" w:rsidRPr="00735C70" w:rsidDel="00C9275A">
          <w:rPr>
            <w:b w:val="0"/>
            <w:bCs/>
            <w:lang w:val="de-DE"/>
          </w:rPr>
          <w:delText xml:space="preserve">Es beruht auf der Rechtsprechung des Gerichtshofs der Europäischen Union (insbesondere EuGH, Urteil vom 2. Juni 2016, C 410/14 – Dr. Falk Pharma GmbH, sowie Urteil vom 1. März 2018, C 9/17 – Tirkkonen). Danach liegt kein öffentlicher Auftrag im Sinne des Vergaberechts vor, wenn eine Stelle bereit ist, mit allen Anbietern, die vorab festgelegte und abschließend veröffentlichte Voraussetzungen erfüllen, </w:delText>
        </w:r>
        <w:commentRangeStart w:id="48"/>
        <w:commentRangeStart w:id="49"/>
        <w:r w:rsidR="00735C70" w:rsidRPr="00735C70" w:rsidDel="00C9275A">
          <w:rPr>
            <w:b w:val="0"/>
            <w:bCs/>
            <w:lang w:val="de-DE"/>
          </w:rPr>
          <w:delText>Verträge zu identischen, nicht verhandelbaren Bedingungen abzuschließen</w:delText>
        </w:r>
        <w:commentRangeEnd w:id="48"/>
        <w:r w:rsidR="00B968D7" w:rsidRPr="00735C70" w:rsidDel="00C9275A">
          <w:rPr>
            <w:rStyle w:val="CommentReference"/>
            <w:b w:val="0"/>
            <w:bCs/>
            <w:sz w:val="22"/>
            <w:szCs w:val="22"/>
            <w:lang w:val="de-DE"/>
          </w:rPr>
          <w:commentReference w:id="48"/>
        </w:r>
        <w:commentRangeEnd w:id="49"/>
        <w:r w:rsidRPr="00735C70">
          <w:rPr>
            <w:rStyle w:val="CommentReference"/>
            <w:b w:val="0"/>
            <w:bCs/>
            <w:sz w:val="22"/>
            <w:szCs w:val="22"/>
            <w:lang w:val="de-DE"/>
          </w:rPr>
          <w:commentReference w:id="49"/>
        </w:r>
        <w:r w:rsidR="00735C70" w:rsidRPr="00735C70" w:rsidDel="00C9275A">
          <w:rPr>
            <w:b w:val="0"/>
            <w:bCs/>
            <w:lang w:val="de-DE"/>
          </w:rPr>
          <w:delText>, ohne zwischen geeigneten Anbietern eine Auswahlentscheidung zu treffen.</w:delText>
        </w:r>
      </w:del>
      <w:bookmarkEnd w:id="37"/>
      <w:ins w:id="50" w:author="Forvis Mazars " w:date="2026-06-23T11:51:00Z" w16du:dateUtc="2026-06-23T09:51:00Z">
        <w:r w:rsidR="00C9275A">
          <w:rPr>
            <w:b w:val="0"/>
            <w:bCs/>
            <w:lang w:val="de-DE"/>
          </w:rPr>
          <w:t>Im Rahmen dieses Verfahrens hat Gov</w:t>
        </w:r>
      </w:ins>
      <w:ins w:id="51" w:author="Forvis Mazars " w:date="2026-06-23T11:52:00Z" w16du:dateUtc="2026-06-23T09:52:00Z">
        <w:r w:rsidR="00C9275A">
          <w:rPr>
            <w:b w:val="0"/>
            <w:bCs/>
            <w:lang w:val="de-DE"/>
          </w:rPr>
          <w:t>Tech Zulassungsvoraussetzungen und Verfahrensbedingungen festgelegt und veröffentlicht.</w:t>
        </w:r>
      </w:ins>
      <w:bookmarkEnd w:id="38"/>
    </w:p>
    <w:p w14:paraId="2CD11DD8" w14:textId="26FEE167" w:rsidR="00735C70" w:rsidRPr="00735C70" w:rsidDel="007C410C" w:rsidRDefault="00735C70" w:rsidP="00735C70">
      <w:pPr>
        <w:pStyle w:val="MazarsGliederungE1X"/>
        <w:numPr>
          <w:ilvl w:val="0"/>
          <w:numId w:val="0"/>
        </w:numPr>
        <w:spacing w:before="120" w:after="120"/>
        <w:ind w:left="709"/>
        <w:jc w:val="both"/>
        <w:rPr>
          <w:del w:id="52" w:author="Forvis Mazars " w:date="2026-06-23T11:52:00Z" w16du:dateUtc="2026-06-23T09:52:00Z"/>
          <w:b w:val="0"/>
          <w:bCs/>
          <w:lang w:val="de-DE"/>
        </w:rPr>
      </w:pPr>
      <w:bookmarkStart w:id="53" w:name="_Toc233040035"/>
      <w:del w:id="54" w:author="Forvis Mazars " w:date="2026-06-23T11:52:00Z" w16du:dateUtc="2026-06-23T09:52:00Z">
        <w:r w:rsidRPr="00735C70" w:rsidDel="007C410C">
          <w:rPr>
            <w:b w:val="0"/>
            <w:bCs/>
            <w:lang w:val="de-DE"/>
          </w:rPr>
          <w:delText>GovTech schließt daher mit jedem Anbieter, der die für die jeweilige Fachanwendungskategorie veröffentlichten Zulassungsvoraussetzungen erfüllt, einen Masterlizenzvertrag zu identischen, nicht verhandelbaren Bedingungen ab. Ein Ermessen hinsichtlich des Vertragsschlusses besteht nicht; die Anzahl der Anbieter ist nicht begrenzt. Die Prüfung erfolgt ausschließlich anhand des Maßstabs, ob die festgelegten Voraussetzungen erfüllt sind oder nicht. Das Verfahren ist auf Dauer angelegt und steht interessierten Anbietern fortlaufend offen. Der vorliegende Vertrag ist Bestandteil dieses Zulassungsverfahrens und wird für alle Anbieter einer Produktkategorie in identischer Form geschlossen; individuelle Verhandlungen finden nicht statt.</w:delText>
        </w:r>
        <w:bookmarkEnd w:id="53"/>
      </w:del>
    </w:p>
    <w:p w14:paraId="6D72BBE9" w14:textId="0D52A06B" w:rsidR="00735C70" w:rsidRPr="00735C70" w:rsidDel="00E55E76" w:rsidRDefault="00735C70" w:rsidP="00735C70">
      <w:pPr>
        <w:pStyle w:val="MazarsGliederungE1X"/>
        <w:numPr>
          <w:ilvl w:val="0"/>
          <w:numId w:val="0"/>
        </w:numPr>
        <w:spacing w:before="120" w:after="120"/>
        <w:ind w:left="709"/>
        <w:jc w:val="both"/>
        <w:rPr>
          <w:del w:id="55" w:author="Forvis Mazars " w:date="2026-06-23T11:53:00Z" w16du:dateUtc="2026-06-23T09:53:00Z"/>
          <w:b w:val="0"/>
          <w:bCs/>
          <w:lang w:val="de-DE"/>
        </w:rPr>
      </w:pPr>
    </w:p>
    <w:p w14:paraId="3EC8DEEC" w14:textId="1CD360CF" w:rsidR="00735C70" w:rsidRPr="00735C70" w:rsidDel="00E55E76" w:rsidRDefault="00735C70" w:rsidP="00735C70">
      <w:pPr>
        <w:pStyle w:val="MazarsGliederungE1X"/>
        <w:numPr>
          <w:ilvl w:val="0"/>
          <w:numId w:val="0"/>
        </w:numPr>
        <w:spacing w:before="120" w:after="120"/>
        <w:ind w:left="709"/>
        <w:jc w:val="both"/>
        <w:rPr>
          <w:del w:id="56" w:author="Forvis Mazars " w:date="2026-06-23T11:53:00Z" w16du:dateUtc="2026-06-23T09:53:00Z"/>
          <w:b w:val="0"/>
          <w:bCs/>
          <w:lang w:val="de-DE"/>
        </w:rPr>
      </w:pPr>
      <w:bookmarkStart w:id="57" w:name="_Toc233040036"/>
      <w:del w:id="58" w:author="Forvis Mazars " w:date="2026-06-23T11:53:00Z" w16du:dateUtc="2026-06-23T09:53:00Z">
        <w:r w:rsidRPr="00735C70" w:rsidDel="00E55E76">
          <w:rPr>
            <w:b w:val="0"/>
            <w:bCs/>
            <w:lang w:val="de-DE"/>
          </w:rPr>
          <w:delText>Das Modell beruht auf einer dreistufigen Vertragsarchitektur. Auf der ersten Ebene schließt GovTech mit den zugelassenen Softwareanbietern den vorliegenden Masterlizenzvertrag und erwirbt ein einfaches, unterlizenzierbares Nutzungsrecht an der jeweiligen Fachanwendung. Auf der zweiten Ebene räumt GovTech den Bedarfsträgern durch Sublizenzierung Nutzungsrechte an den zugelassenen Fachanwendungen ein. Die entsprechenden Verträge werden ausschließlich zwischen GovTech und den Bedarfsträgern geschlossen; eine unmittelbare vertragliche Beziehung zwischen Anbieter und Bedarfsträgern ist nicht vorgesehen. Die Bedarfsträger treffen ihre Nutzungsentscheidungen eigenständig aus dem Kreis der zugelassenen Anwendungen. GovTech nimmt hierbei keine steuernde oder priorisierende Rolle ein; die Neutralität der Plattform gegenüber gleichzeitig zugelassenen Konkurrenzprodukten ist ein zentrales Merkmal des Modells.</w:delText>
        </w:r>
        <w:bookmarkEnd w:id="57"/>
      </w:del>
    </w:p>
    <w:p w14:paraId="5F7B2A68" w14:textId="08215518" w:rsidR="00735C70" w:rsidRPr="00735C70" w:rsidRDefault="00735C70" w:rsidP="00735C70">
      <w:pPr>
        <w:pStyle w:val="MazarsGliederungE1X"/>
        <w:numPr>
          <w:ilvl w:val="0"/>
          <w:numId w:val="0"/>
        </w:numPr>
        <w:spacing w:before="120" w:after="120"/>
        <w:ind w:left="709"/>
        <w:jc w:val="both"/>
        <w:rPr>
          <w:b w:val="0"/>
          <w:bCs/>
          <w:lang w:val="de-DE"/>
        </w:rPr>
      </w:pPr>
      <w:bookmarkStart w:id="59" w:name="_Toc233040037"/>
      <w:bookmarkStart w:id="60" w:name="_Toc233119390"/>
      <w:r w:rsidRPr="00735C70">
        <w:rPr>
          <w:b w:val="0"/>
          <w:bCs/>
          <w:lang w:val="de-DE"/>
        </w:rPr>
        <w:t>Gegenstand dieses Vertrages ist die Zulassung der vom Anbieter bereitgestellten Fachanwendung zur Plattform von GovTech, die Einräumung der hierfür erforderlichen Nutzungs- und Sublizenzierungsrechte sowie die Erbringung der mit dem Betrieb der Anwendung verbundenen Leistungen, insbesondere deren Bereitstellung, Pflege und Support.</w:t>
      </w:r>
      <w:bookmarkEnd w:id="59"/>
      <w:bookmarkEnd w:id="60"/>
    </w:p>
    <w:p w14:paraId="5E90CF4E" w14:textId="660B1DA9" w:rsidR="001718FD" w:rsidRPr="00735C70" w:rsidDel="009435E7" w:rsidRDefault="00735C70" w:rsidP="00735C70">
      <w:pPr>
        <w:pStyle w:val="MazarsGliederungE1X"/>
        <w:numPr>
          <w:ilvl w:val="0"/>
          <w:numId w:val="0"/>
        </w:numPr>
        <w:spacing w:before="120" w:after="120"/>
        <w:ind w:left="709"/>
        <w:jc w:val="both"/>
        <w:rPr>
          <w:del w:id="61" w:author="Forvis Mazars " w:date="2026-06-23T11:54:00Z" w16du:dateUtc="2026-06-23T09:54:00Z"/>
          <w:b w:val="0"/>
          <w:bCs/>
          <w:lang w:val="de-DE"/>
        </w:rPr>
      </w:pPr>
      <w:bookmarkStart w:id="62" w:name="_Toc233040038"/>
      <w:del w:id="63" w:author="Forvis Mazars " w:date="2026-06-23T11:54:00Z" w16du:dateUtc="2026-06-23T09:54:00Z">
        <w:r w:rsidRPr="00735C70" w:rsidDel="009435E7">
          <w:rPr>
            <w:b w:val="0"/>
            <w:bCs/>
            <w:lang w:val="de-DE"/>
          </w:rPr>
          <w:delText>Die Parteien schließen diesen Vertrag in dem gemeinsamen Verständnis, dass die zuverlässige, sichere und rechtskonforme Bereitstellung von Fachanwendungen für die öffentliche Verwaltung ein erhebliches öffentliches Interesse berührt und dass die Kontinuität der Leistungserbringung, insbesondere gegenüber aktiv nutzenden Bedarfsträgern, einen wesentlichen Grundsatz der Vertragsbeziehung darstellt.</w:delText>
        </w:r>
        <w:bookmarkStart w:id="64" w:name="_Toc233119391"/>
        <w:bookmarkEnd w:id="62"/>
        <w:bookmarkEnd w:id="64"/>
      </w:del>
    </w:p>
    <w:p w14:paraId="12473D81" w14:textId="29AB7F80" w:rsidR="00972789" w:rsidRDefault="003F4812" w:rsidP="003D5E8C">
      <w:pPr>
        <w:pStyle w:val="MazarsGliederungE1X"/>
        <w:ind w:left="709"/>
        <w:rPr>
          <w:lang w:val="de-DE"/>
        </w:rPr>
      </w:pPr>
      <w:bookmarkStart w:id="65" w:name="_Toc233119392"/>
      <w:r w:rsidRPr="003F4812">
        <w:rPr>
          <w:lang w:val="de-DE"/>
        </w:rPr>
        <w:t>Vertragsgegenstand</w:t>
      </w:r>
      <w:r w:rsidR="00D4230F">
        <w:rPr>
          <w:lang w:val="de-DE"/>
        </w:rPr>
        <w:t>, Geltungsrangfolge</w:t>
      </w:r>
      <w:bookmarkEnd w:id="22"/>
      <w:bookmarkEnd w:id="65"/>
    </w:p>
    <w:p w14:paraId="1178C1C0" w14:textId="214EF91C" w:rsidR="000E327C" w:rsidRPr="000E327C" w:rsidRDefault="009D6906" w:rsidP="008A611B">
      <w:pPr>
        <w:pStyle w:val="MazarsGliederungE2XX"/>
        <w:rPr>
          <w:lang w:val="de-DE"/>
        </w:rPr>
      </w:pPr>
      <w:r w:rsidRPr="009D6906">
        <w:rPr>
          <w:lang w:val="de-DE"/>
        </w:rPr>
        <w:t>Gegenstand dieses Vertrags ist die Zulassung der vom Anbieter bereitgestellten Software (die „</w:t>
      </w:r>
      <w:r w:rsidRPr="009D6906">
        <w:rPr>
          <w:b/>
          <w:bCs/>
          <w:lang w:val="de-DE"/>
        </w:rPr>
        <w:t>Anwendung</w:t>
      </w:r>
      <w:r w:rsidRPr="009D6906">
        <w:rPr>
          <w:lang w:val="de-DE"/>
        </w:rPr>
        <w:t xml:space="preserve">") </w:t>
      </w:r>
      <w:r>
        <w:rPr>
          <w:lang w:val="de-DE"/>
        </w:rPr>
        <w:t xml:space="preserve">zum Betrieb auf der </w:t>
      </w:r>
      <w:r w:rsidRPr="009D6906">
        <w:rPr>
          <w:lang w:val="de-DE"/>
        </w:rPr>
        <w:t xml:space="preserve">von GovTech bereitgestellten Plattforminfrastruktur </w:t>
      </w:r>
      <w:r>
        <w:rPr>
          <w:lang w:val="de-DE"/>
        </w:rPr>
        <w:t>(„</w:t>
      </w:r>
      <w:r w:rsidRPr="009D6906">
        <w:rPr>
          <w:b/>
          <w:bCs/>
          <w:lang w:val="de-DE"/>
        </w:rPr>
        <w:t>Plattform</w:t>
      </w:r>
      <w:r>
        <w:rPr>
          <w:lang w:val="de-DE"/>
        </w:rPr>
        <w:t xml:space="preserve">“) </w:t>
      </w:r>
      <w:r w:rsidRPr="009D6906">
        <w:rPr>
          <w:lang w:val="de-DE"/>
        </w:rPr>
        <w:t>sowie die Erbringung der damit verbundenen Leistungen durch den Anbieter.</w:t>
      </w:r>
      <w:r>
        <w:rPr>
          <w:lang w:val="de-DE"/>
        </w:rPr>
        <w:t xml:space="preserve"> </w:t>
      </w:r>
      <w:r w:rsidR="000E327C" w:rsidRPr="000E327C">
        <w:rPr>
          <w:lang w:val="de-DE"/>
        </w:rPr>
        <w:t>insbesondere:</w:t>
      </w:r>
    </w:p>
    <w:p w14:paraId="208E9400" w14:textId="0AA41A5F" w:rsidR="009D6906" w:rsidRPr="009D6906" w:rsidRDefault="009D6906" w:rsidP="009D6906">
      <w:pPr>
        <w:pStyle w:val="MazarsGliederungE3XXX"/>
        <w:rPr>
          <w:lang w:val="de-DE"/>
        </w:rPr>
      </w:pPr>
      <w:r w:rsidRPr="009D6906">
        <w:rPr>
          <w:lang w:val="de-DE"/>
        </w:rPr>
        <w:t xml:space="preserve">die Herstellung der Betriebsbereitschaft der Anwendung auf der </w:t>
      </w:r>
      <w:r>
        <w:rPr>
          <w:lang w:val="de-DE"/>
        </w:rPr>
        <w:t>Plattform</w:t>
      </w:r>
      <w:r w:rsidRPr="009D6906">
        <w:rPr>
          <w:lang w:val="de-DE"/>
        </w:rPr>
        <w:t xml:space="preserve"> gemäß Anlage 5;</w:t>
      </w:r>
    </w:p>
    <w:p w14:paraId="5B467B2B" w14:textId="527445DE" w:rsidR="009D6906" w:rsidRDefault="009D6906" w:rsidP="009D6906">
      <w:pPr>
        <w:pStyle w:val="MazarsGliederungE3XXX"/>
        <w:rPr>
          <w:lang w:val="de-DE"/>
        </w:rPr>
      </w:pPr>
      <w:r w:rsidRPr="009D6906">
        <w:rPr>
          <w:lang w:val="de-DE"/>
        </w:rPr>
        <w:t>der laufende Betrieb, die Pflege und der Support der Anwendung für die Dauer dieses Vertrags gemäß Anlage 6;</w:t>
      </w:r>
    </w:p>
    <w:p w14:paraId="620F8C92" w14:textId="2AEEFA19" w:rsidR="000E327C" w:rsidRPr="000E327C" w:rsidRDefault="009D6906" w:rsidP="00B324AD">
      <w:pPr>
        <w:pStyle w:val="MazarsGliederungE3XXX"/>
        <w:rPr>
          <w:lang w:val="de-DE"/>
        </w:rPr>
      </w:pPr>
      <w:r w:rsidRPr="009D6906">
        <w:rPr>
          <w:lang w:val="de-DE"/>
        </w:rPr>
        <w:t xml:space="preserve">die Einräumung </w:t>
      </w:r>
      <w:r w:rsidR="00B324AD">
        <w:rPr>
          <w:lang w:val="de-DE"/>
        </w:rPr>
        <w:t>von</w:t>
      </w:r>
      <w:r w:rsidRPr="009D6906">
        <w:rPr>
          <w:lang w:val="de-DE"/>
        </w:rPr>
        <w:t xml:space="preserve"> </w:t>
      </w:r>
      <w:r w:rsidR="00B324AD">
        <w:rPr>
          <w:lang w:val="de-DE"/>
        </w:rPr>
        <w:t>Nutzungsrechten an der Anwendung</w:t>
      </w:r>
      <w:r w:rsidRPr="009D6906">
        <w:rPr>
          <w:lang w:val="de-DE"/>
        </w:rPr>
        <w:t xml:space="preserve"> an GovTech für die Dauer dieses Vertrags</w:t>
      </w:r>
      <w:r w:rsidR="00B324AD">
        <w:rPr>
          <w:lang w:val="de-DE"/>
        </w:rPr>
        <w:t xml:space="preserve"> einschließlich des Rechts, </w:t>
      </w:r>
      <w:r w:rsidR="00B324AD" w:rsidRPr="00B324AD">
        <w:rPr>
          <w:lang w:val="de-DE"/>
        </w:rPr>
        <w:t xml:space="preserve">die Anwendung durch Sublizenzierung an </w:t>
      </w:r>
      <w:r w:rsidR="00B17AE3">
        <w:rPr>
          <w:lang w:val="de-DE"/>
        </w:rPr>
        <w:t>Bedarfsträger zur Verfügung zu stellen.</w:t>
      </w:r>
    </w:p>
    <w:p w14:paraId="1E1286DE" w14:textId="4BBAD417" w:rsidR="00B324AD" w:rsidRPr="00B324AD" w:rsidRDefault="00B324AD" w:rsidP="00B324AD">
      <w:pPr>
        <w:pStyle w:val="MazarsGliederungE2XX"/>
        <w:numPr>
          <w:ilvl w:val="0"/>
          <w:numId w:val="0"/>
        </w:numPr>
        <w:ind w:left="709"/>
        <w:rPr>
          <w:lang w:val="de-DE"/>
        </w:rPr>
      </w:pPr>
      <w:r w:rsidRPr="00B324AD">
        <w:rPr>
          <w:rFonts w:cs="Arial"/>
          <w:lang w:val="de-DE"/>
        </w:rPr>
        <w:t>Die</w:t>
      </w:r>
      <w:r w:rsidRPr="00B324AD" w:rsidDel="00E6686B">
        <w:rPr>
          <w:rFonts w:cs="Arial"/>
          <w:lang w:val="de-DE"/>
        </w:rPr>
        <w:t xml:space="preserve"> </w:t>
      </w:r>
      <w:r w:rsidR="00E6686B">
        <w:rPr>
          <w:rFonts w:cs="Arial"/>
          <w:lang w:val="de-DE"/>
        </w:rPr>
        <w:t>Produktbeschreibung</w:t>
      </w:r>
      <w:r w:rsidR="00E6686B" w:rsidRPr="00B324AD">
        <w:rPr>
          <w:rFonts w:cs="Arial"/>
          <w:lang w:val="de-DE"/>
        </w:rPr>
        <w:t xml:space="preserve"> </w:t>
      </w:r>
      <w:r w:rsidRPr="00B324AD">
        <w:rPr>
          <w:rFonts w:cs="Arial"/>
          <w:lang w:val="de-DE"/>
        </w:rPr>
        <w:t>(Anlage 1)</w:t>
      </w:r>
      <w:ins w:id="66" w:author="Forvis Mazars" w:date="2026-06-25T10:36:00Z" w16du:dateUtc="2026-06-25T08:36:00Z">
        <w:r w:rsidR="00C13AFB">
          <w:rPr>
            <w:rFonts w:cs="Arial"/>
            <w:lang w:val="de-DE"/>
          </w:rPr>
          <w:t>, die Anwendungsspezifischen Leistungsanforderungen (Anlage 2a)</w:t>
        </w:r>
      </w:ins>
      <w:r w:rsidRPr="00B324AD">
        <w:rPr>
          <w:rFonts w:cs="Arial"/>
          <w:lang w:val="de-DE"/>
        </w:rPr>
        <w:t xml:space="preserve"> und die Technischen Anforderungen (Anlage 2</w:t>
      </w:r>
      <w:ins w:id="67" w:author="Forvis Mazars" w:date="2026-06-25T10:36:00Z" w16du:dateUtc="2026-06-25T08:36:00Z">
        <w:r w:rsidR="00C13AFB">
          <w:rPr>
            <w:rFonts w:cs="Arial"/>
            <w:lang w:val="de-DE"/>
          </w:rPr>
          <w:t>b</w:t>
        </w:r>
      </w:ins>
      <w:r w:rsidRPr="00B324AD">
        <w:rPr>
          <w:rFonts w:cs="Arial"/>
          <w:lang w:val="de-DE"/>
        </w:rPr>
        <w:t xml:space="preserve">) bilden gemeinsam die „Leistungsbeschreibungen" im Sinne dieses Vertrags. </w:t>
      </w:r>
    </w:p>
    <w:p w14:paraId="0507448C" w14:textId="5628E178" w:rsidR="00B324AD" w:rsidRPr="00B324AD" w:rsidRDefault="00B324AD" w:rsidP="003F4812">
      <w:pPr>
        <w:pStyle w:val="MazarsGliederungE2XX"/>
        <w:rPr>
          <w:lang w:val="de-DE"/>
        </w:rPr>
      </w:pPr>
      <w:r w:rsidRPr="00B324AD">
        <w:rPr>
          <w:rFonts w:cs="Arial"/>
          <w:lang w:val="de-DE"/>
        </w:rPr>
        <w:t xml:space="preserve">Die Zulassung zur Plattform begründet keinen Anspruch des Anbieters auf </w:t>
      </w:r>
      <w:commentRangeStart w:id="68"/>
      <w:commentRangeStart w:id="69"/>
      <w:r>
        <w:rPr>
          <w:rFonts w:cs="Arial"/>
          <w:lang w:val="de-DE"/>
        </w:rPr>
        <w:t xml:space="preserve">Exklusivität </w:t>
      </w:r>
      <w:commentRangeEnd w:id="68"/>
      <w:r w:rsidR="009A6D44" w:rsidRPr="006C0115">
        <w:rPr>
          <w:rStyle w:val="CommentReference"/>
          <w:rFonts w:cs="Arial"/>
          <w:sz w:val="22"/>
          <w:szCs w:val="22"/>
          <w:lang w:val="de-DE"/>
        </w:rPr>
        <w:commentReference w:id="68"/>
      </w:r>
      <w:commentRangeEnd w:id="69"/>
      <w:r w:rsidRPr="006C0115">
        <w:rPr>
          <w:rStyle w:val="CommentReference"/>
          <w:rFonts w:cs="Arial"/>
          <w:sz w:val="22"/>
          <w:szCs w:val="22"/>
          <w:lang w:val="de-DE"/>
        </w:rPr>
        <w:commentReference w:id="69"/>
      </w:r>
      <w:r w:rsidR="006C0115" w:rsidRPr="006C0115">
        <w:rPr>
          <w:rFonts w:cs="Arial"/>
          <w:lang w:val="de-DE"/>
        </w:rPr>
        <w:t xml:space="preserve">gegenüber anderen Anbietern </w:t>
      </w:r>
      <w:r w:rsidR="006C0115">
        <w:rPr>
          <w:rFonts w:cs="Arial"/>
          <w:lang w:val="de-DE"/>
        </w:rPr>
        <w:t xml:space="preserve">identischer oder ähnlicher Produkte </w:t>
      </w:r>
      <w:r>
        <w:rPr>
          <w:rFonts w:cs="Arial"/>
          <w:lang w:val="de-DE"/>
        </w:rPr>
        <w:t xml:space="preserve">oder </w:t>
      </w:r>
      <w:r w:rsidRPr="00B324AD">
        <w:rPr>
          <w:rFonts w:cs="Arial"/>
          <w:lang w:val="de-DE"/>
        </w:rPr>
        <w:t xml:space="preserve">ein bestimmtes Mindestvolumen an Sublizenzierungen. GovTech übernimmt keine Abnahme- oder Mindestbezugsgarantie. </w:t>
      </w:r>
    </w:p>
    <w:p w14:paraId="73F450B4" w14:textId="67B14AE3" w:rsidR="00267748" w:rsidRPr="00BD0E22" w:rsidRDefault="00267748" w:rsidP="00267748">
      <w:pPr>
        <w:pStyle w:val="MazarsGliederungE2XX"/>
        <w:rPr>
          <w:lang w:val="de-DE"/>
        </w:rPr>
      </w:pPr>
      <w:r w:rsidRPr="00BD0E22">
        <w:rPr>
          <w:lang w:val="de-DE"/>
        </w:rPr>
        <w:t>Für die vertraglichen Rechte und Pflichten der Parteien gelten die Vertragsbestandteile in der nachstehenden Reihenfolge:</w:t>
      </w:r>
    </w:p>
    <w:p w14:paraId="7ED17E7D" w14:textId="022AE6FE" w:rsidR="00394FF9" w:rsidRDefault="00394FF9" w:rsidP="00267748">
      <w:pPr>
        <w:pStyle w:val="MazarsGliederungE3XXX"/>
        <w:rPr>
          <w:lang w:val="de-DE"/>
        </w:rPr>
      </w:pPr>
      <w:r>
        <w:rPr>
          <w:lang w:val="de-DE"/>
        </w:rPr>
        <w:t xml:space="preserve">Auftragsverarbeitungsvereinbarung gemäß Art. 28 DSGVO (Anlage </w:t>
      </w:r>
      <w:r w:rsidR="00B324AD">
        <w:rPr>
          <w:lang w:val="de-DE"/>
        </w:rPr>
        <w:t>4</w:t>
      </w:r>
      <w:r w:rsidR="00FC4BF0">
        <w:rPr>
          <w:lang w:val="de-DE"/>
        </w:rPr>
        <w:t>)</w:t>
      </w:r>
    </w:p>
    <w:p w14:paraId="7EC8EE77" w14:textId="141BC820" w:rsidR="00267748" w:rsidRPr="001F1166" w:rsidRDefault="00B324AD" w:rsidP="00267748">
      <w:pPr>
        <w:pStyle w:val="MazarsGliederungE3XXX"/>
        <w:rPr>
          <w:lang w:val="de-DE"/>
        </w:rPr>
      </w:pPr>
      <w:r>
        <w:rPr>
          <w:lang w:val="de-DE"/>
        </w:rPr>
        <w:t>dieser Vertrag</w:t>
      </w:r>
    </w:p>
    <w:p w14:paraId="0C6AB162" w14:textId="5475052B" w:rsidR="00B324AD" w:rsidRDefault="00B324AD" w:rsidP="00087A83">
      <w:pPr>
        <w:pStyle w:val="MazarsGliederungE3XXX"/>
        <w:rPr>
          <w:lang w:val="de-DE"/>
        </w:rPr>
      </w:pPr>
      <w:r>
        <w:rPr>
          <w:lang w:val="de-DE"/>
        </w:rPr>
        <w:t>Anlage 2</w:t>
      </w:r>
      <w:ins w:id="70" w:author="Forvis Mazars" w:date="2026-06-25T10:36:00Z" w16du:dateUtc="2026-06-25T08:36:00Z">
        <w:r w:rsidR="00C13AFB">
          <w:rPr>
            <w:lang w:val="de-DE"/>
          </w:rPr>
          <w:t>b</w:t>
        </w:r>
      </w:ins>
      <w:r>
        <w:rPr>
          <w:lang w:val="de-DE"/>
        </w:rPr>
        <w:t xml:space="preserve"> – Technische Anforderungen</w:t>
      </w:r>
    </w:p>
    <w:p w14:paraId="11A4D4F4" w14:textId="77777777" w:rsidR="005946A5" w:rsidRDefault="005946A5" w:rsidP="005946A5">
      <w:pPr>
        <w:pStyle w:val="MazarsGliederungE3XXX"/>
        <w:rPr>
          <w:ins w:id="71" w:author="Forvis Mazars" w:date="2026-06-25T10:38:00Z" w16du:dateUtc="2026-06-25T08:38:00Z"/>
          <w:lang w:val="de-DE"/>
        </w:rPr>
      </w:pPr>
      <w:ins w:id="72" w:author="Forvis Mazars" w:date="2026-06-25T10:38:00Z" w16du:dateUtc="2026-06-25T08:38:00Z">
        <w:r>
          <w:rPr>
            <w:lang w:val="de-DE"/>
          </w:rPr>
          <w:t xml:space="preserve">Anlage 2a </w:t>
        </w:r>
        <w:r w:rsidRPr="00087A83">
          <w:rPr>
            <w:lang w:val="de-DE"/>
          </w:rPr>
          <w:t>–</w:t>
        </w:r>
        <w:r>
          <w:rPr>
            <w:lang w:val="de-DE"/>
          </w:rPr>
          <w:t xml:space="preserve"> Anwendungsspezifische Leistungsanforderungen</w:t>
        </w:r>
      </w:ins>
    </w:p>
    <w:p w14:paraId="248EE3B4" w14:textId="1BD98D81" w:rsidR="00087A83" w:rsidRDefault="00087A83" w:rsidP="00087A83">
      <w:pPr>
        <w:pStyle w:val="MazarsGliederungE3XXX"/>
        <w:rPr>
          <w:ins w:id="73" w:author="Forvis Mazars" w:date="2026-06-25T10:37:00Z" w16du:dateUtc="2026-06-25T08:37:00Z"/>
          <w:lang w:val="de-DE"/>
        </w:rPr>
      </w:pPr>
      <w:r w:rsidRPr="00087A83">
        <w:rPr>
          <w:lang w:val="de-DE"/>
        </w:rPr>
        <w:t xml:space="preserve">Anlage 1 – </w:t>
      </w:r>
      <w:r w:rsidR="00E6686B">
        <w:rPr>
          <w:lang w:val="de-DE"/>
        </w:rPr>
        <w:t>Produkt</w:t>
      </w:r>
      <w:r w:rsidRPr="00087A83">
        <w:rPr>
          <w:lang w:val="de-DE"/>
        </w:rPr>
        <w:t xml:space="preserve">beschreibung </w:t>
      </w:r>
    </w:p>
    <w:p w14:paraId="28A28C41" w14:textId="046AD61D" w:rsidR="00182416" w:rsidDel="005946A5" w:rsidRDefault="00182416" w:rsidP="00087A83">
      <w:pPr>
        <w:pStyle w:val="MazarsGliederungE3XXX"/>
        <w:rPr>
          <w:del w:id="74" w:author="Forvis Mazars" w:date="2026-06-25T10:38:00Z" w16du:dateUtc="2026-06-25T08:38:00Z"/>
          <w:lang w:val="de-DE"/>
        </w:rPr>
      </w:pPr>
    </w:p>
    <w:p w14:paraId="05B1449F" w14:textId="70E63EE6" w:rsidR="00121268" w:rsidRPr="00384DC4" w:rsidRDefault="0014102E" w:rsidP="00121268">
      <w:pPr>
        <w:pStyle w:val="MazarsGliederungE3XXX"/>
        <w:rPr>
          <w:lang w:val="de-DE"/>
        </w:rPr>
      </w:pPr>
      <w:r>
        <w:rPr>
          <w:lang w:val="de-DE"/>
        </w:rPr>
        <w:t>Besondere Bedingungen für Softwareüberlassung</w:t>
      </w:r>
      <w:r w:rsidR="00121268" w:rsidRPr="00384DC4">
        <w:rPr>
          <w:lang w:val="de-DE"/>
        </w:rPr>
        <w:t xml:space="preserve"> (Anlage </w:t>
      </w:r>
      <w:r w:rsidR="00B324AD">
        <w:rPr>
          <w:lang w:val="de-DE"/>
        </w:rPr>
        <w:t>7</w:t>
      </w:r>
      <w:r w:rsidR="00121268" w:rsidRPr="00384DC4">
        <w:rPr>
          <w:lang w:val="de-DE"/>
        </w:rPr>
        <w:t>)</w:t>
      </w:r>
    </w:p>
    <w:p w14:paraId="0276CF33" w14:textId="67C1A2B0" w:rsidR="00EC0DDE" w:rsidRPr="00384DC4" w:rsidDel="0014102E" w:rsidRDefault="00EC0DDE" w:rsidP="00267748">
      <w:pPr>
        <w:pStyle w:val="MazarsGliederungE3XXX"/>
        <w:rPr>
          <w:lang w:val="de-DE"/>
        </w:rPr>
      </w:pPr>
      <w:r>
        <w:rPr>
          <w:lang w:val="de-DE"/>
        </w:rPr>
        <w:t xml:space="preserve">Besondere Bedingungen für </w:t>
      </w:r>
      <w:r w:rsidR="00281280">
        <w:rPr>
          <w:lang w:val="de-DE"/>
        </w:rPr>
        <w:t>die Herstellung der Betriebsbereitschaft</w:t>
      </w:r>
      <w:r w:rsidRPr="00384DC4" w:rsidDel="0014102E">
        <w:rPr>
          <w:lang w:val="de-DE"/>
        </w:rPr>
        <w:t xml:space="preserve"> </w:t>
      </w:r>
      <w:r>
        <w:rPr>
          <w:lang w:val="de-DE"/>
        </w:rPr>
        <w:t xml:space="preserve">(Anlage </w:t>
      </w:r>
      <w:r w:rsidR="00B324AD">
        <w:rPr>
          <w:lang w:val="de-DE"/>
        </w:rPr>
        <w:t>5</w:t>
      </w:r>
      <w:r>
        <w:rPr>
          <w:lang w:val="de-DE"/>
        </w:rPr>
        <w:t>)</w:t>
      </w:r>
    </w:p>
    <w:p w14:paraId="5E2DEA7F" w14:textId="1A4528A0" w:rsidR="00C461D0" w:rsidRDefault="00140687" w:rsidP="00C461D0">
      <w:pPr>
        <w:pStyle w:val="MazarsGliederungE3XXX"/>
        <w:rPr>
          <w:lang w:val="de-DE"/>
        </w:rPr>
      </w:pPr>
      <w:r>
        <w:rPr>
          <w:lang w:val="de-DE"/>
        </w:rPr>
        <w:t>Besondere Bedingungen für Betrieb, Service und Support</w:t>
      </w:r>
      <w:r w:rsidR="00D021D9">
        <w:rPr>
          <w:lang w:val="de-DE"/>
        </w:rPr>
        <w:t xml:space="preserve"> (Anlage </w:t>
      </w:r>
      <w:r w:rsidR="00B324AD">
        <w:rPr>
          <w:lang w:val="de-DE"/>
        </w:rPr>
        <w:t>6</w:t>
      </w:r>
      <w:r w:rsidR="00D021D9">
        <w:rPr>
          <w:lang w:val="de-DE"/>
        </w:rPr>
        <w:t>)</w:t>
      </w:r>
    </w:p>
    <w:p w14:paraId="5A72C8B2" w14:textId="6F49CE81" w:rsidR="00A749F2" w:rsidRDefault="00A749F2" w:rsidP="00A749F2">
      <w:pPr>
        <w:pStyle w:val="MazarsGliederungE3XXX"/>
        <w:rPr>
          <w:lang w:val="de-DE"/>
        </w:rPr>
      </w:pPr>
      <w:r>
        <w:rPr>
          <w:lang w:val="de-DE"/>
        </w:rPr>
        <w:t xml:space="preserve">Preisblatt (Anlage </w:t>
      </w:r>
      <w:r w:rsidR="00B324AD">
        <w:rPr>
          <w:lang w:val="de-DE"/>
        </w:rPr>
        <w:t>3</w:t>
      </w:r>
      <w:r>
        <w:rPr>
          <w:lang w:val="de-DE"/>
        </w:rPr>
        <w:t>)</w:t>
      </w:r>
    </w:p>
    <w:p w14:paraId="7B2B20FA" w14:textId="33ABB980" w:rsidR="001B434E" w:rsidDel="006C0115" w:rsidRDefault="001B434E" w:rsidP="00A749F2">
      <w:pPr>
        <w:pStyle w:val="MazarsGliederungE3XXX"/>
        <w:rPr>
          <w:lang w:val="de-DE"/>
        </w:rPr>
      </w:pPr>
      <w:commentRangeStart w:id="75"/>
      <w:commentRangeStart w:id="76"/>
      <w:r w:rsidDel="006C0115">
        <w:rPr>
          <w:lang w:val="de-DE"/>
        </w:rPr>
        <w:t>Vergütungsmodelle (Anlage 8)</w:t>
      </w:r>
      <w:commentRangeEnd w:id="76"/>
      <w:del w:id="77" w:author="Forvis Mazars " w:date="2026-06-22T17:16:00Z" w16du:dateUtc="2026-06-22T15:16:00Z">
        <w:r w:rsidR="004F5621" w:rsidDel="006C0115">
          <w:rPr>
            <w:rStyle w:val="CommentReference"/>
            <w:sz w:val="22"/>
            <w:szCs w:val="22"/>
            <w:lang w:val="de-DE"/>
          </w:rPr>
          <w:commentReference w:id="76"/>
        </w:r>
      </w:del>
      <w:commentRangeEnd w:id="75"/>
      <w:r w:rsidR="000732B4">
        <w:rPr>
          <w:rStyle w:val="CommentReference"/>
          <w:sz w:val="22"/>
          <w:szCs w:val="22"/>
          <w:lang w:val="de-DE"/>
        </w:rPr>
        <w:commentReference w:id="75"/>
      </w:r>
    </w:p>
    <w:p w14:paraId="630CFB52" w14:textId="1923F4E2" w:rsidR="00430B10" w:rsidRDefault="005A640B" w:rsidP="007D5989">
      <w:pPr>
        <w:pStyle w:val="MazarsGliederungE3XXX"/>
        <w:numPr>
          <w:ilvl w:val="0"/>
          <w:numId w:val="0"/>
        </w:numPr>
        <w:ind w:left="709"/>
        <w:rPr>
          <w:lang w:val="de-DE"/>
        </w:rPr>
      </w:pPr>
      <w:r w:rsidRPr="32DAD72C">
        <w:rPr>
          <w:lang w:val="de-DE"/>
        </w:rPr>
        <w:t xml:space="preserve">Allgemeine Geschäftsbedingungen des </w:t>
      </w:r>
      <w:r w:rsidR="003B3A63">
        <w:rPr>
          <w:lang w:val="de-DE"/>
        </w:rPr>
        <w:t>Anbieters</w:t>
      </w:r>
      <w:r w:rsidRPr="32DAD72C">
        <w:rPr>
          <w:lang w:val="de-DE"/>
        </w:rPr>
        <w:t xml:space="preserve"> </w:t>
      </w:r>
      <w:r w:rsidR="00965EA3" w:rsidRPr="32DAD72C">
        <w:rPr>
          <w:lang w:val="de-DE"/>
        </w:rPr>
        <w:t>finden auf die Vertragsleistungen keine Anwendung.</w:t>
      </w:r>
    </w:p>
    <w:p w14:paraId="568FF941" w14:textId="1881F3E4" w:rsidR="003C108C" w:rsidRPr="003C108C" w:rsidRDefault="00B324AD" w:rsidP="003C108C">
      <w:pPr>
        <w:pStyle w:val="MazarsGliederungE2XX"/>
        <w:rPr>
          <w:lang w:val="de-DE"/>
        </w:rPr>
      </w:pPr>
      <w:r w:rsidRPr="00B324AD">
        <w:rPr>
          <w:lang w:val="de-DE"/>
        </w:rPr>
        <w:t>Ergänzend zu den Regelungen dieses Vertrags gelten die nachstehenden EVB-IT Allgemeinen Geschäftsbedingungen in ihrer jeweils aktuellen Fassung, soweit dieser Vertrag oder seine Anlagen nicht ausdrücklich abweichende Regelungen treffen.</w:t>
      </w:r>
      <w:r w:rsidR="003C108C" w:rsidRPr="003C108C">
        <w:rPr>
          <w:lang w:val="de-DE"/>
        </w:rPr>
        <w:t>:</w:t>
      </w:r>
    </w:p>
    <w:p w14:paraId="5678B00F" w14:textId="442A4533" w:rsidR="0011106A" w:rsidRPr="00B324AD" w:rsidRDefault="00EA14FE" w:rsidP="00EA14FE">
      <w:pPr>
        <w:pStyle w:val="MazarsGliederungE3XXX"/>
        <w:rPr>
          <w:lang w:val="de-DE"/>
        </w:rPr>
      </w:pPr>
      <w:r w:rsidRPr="00B324AD">
        <w:rPr>
          <w:lang w:val="de-DE"/>
        </w:rPr>
        <w:t>EVB-IT Pflege S</w:t>
      </w:r>
      <w:r w:rsidR="00B324AD" w:rsidRPr="00B324AD">
        <w:rPr>
          <w:lang w:val="de-DE"/>
        </w:rPr>
        <w:t xml:space="preserve"> (für </w:t>
      </w:r>
      <w:r w:rsidR="00B324AD">
        <w:rPr>
          <w:lang w:val="de-DE"/>
        </w:rPr>
        <w:t>Leistungen gemäß Anlage 6)</w:t>
      </w:r>
    </w:p>
    <w:p w14:paraId="7284061B" w14:textId="1344B5BC" w:rsidR="0024195E" w:rsidRDefault="0024195E" w:rsidP="00EA14FE">
      <w:pPr>
        <w:pStyle w:val="MazarsGliederungE3XXX"/>
        <w:rPr>
          <w:lang w:val="de-DE"/>
        </w:rPr>
      </w:pPr>
      <w:r>
        <w:rPr>
          <w:lang w:val="de-DE"/>
        </w:rPr>
        <w:t>EVB-IT Überlassung</w:t>
      </w:r>
      <w:r w:rsidR="00E603B2">
        <w:rPr>
          <w:lang w:val="de-DE"/>
        </w:rPr>
        <w:t xml:space="preserve"> Typ B</w:t>
      </w:r>
      <w:r w:rsidR="00B324AD">
        <w:rPr>
          <w:lang w:val="de-DE"/>
        </w:rPr>
        <w:t xml:space="preserve"> (für Leistungen gemäß Anlage 7)</w:t>
      </w:r>
    </w:p>
    <w:p w14:paraId="61F7F515" w14:textId="3C40B11B" w:rsidR="00427C9B" w:rsidRDefault="001A34F8" w:rsidP="003D5E8C">
      <w:pPr>
        <w:pStyle w:val="MazarsGliederungE1X"/>
        <w:ind w:left="709"/>
        <w:rPr>
          <w:lang w:val="de-DE"/>
        </w:rPr>
      </w:pPr>
      <w:bookmarkStart w:id="78" w:name="_Toc233119393"/>
      <w:r>
        <w:rPr>
          <w:lang w:val="de-DE"/>
        </w:rPr>
        <w:t>Plattformstruktur und Bedarfsträger</w:t>
      </w:r>
      <w:bookmarkEnd w:id="78"/>
    </w:p>
    <w:p w14:paraId="6E49BB11" w14:textId="45C31E71" w:rsidR="001A34F8" w:rsidRPr="001A34F8" w:rsidRDefault="00DB7AC0" w:rsidP="001A34F8">
      <w:pPr>
        <w:pStyle w:val="MazarsGliederungE2XX"/>
        <w:rPr>
          <w:lang w:val="de-DE"/>
        </w:rPr>
      </w:pPr>
      <w:ins w:id="79" w:author="Forvis Mazars " w:date="2026-06-22T17:18:00Z" w16du:dateUtc="2026-06-22T15:18:00Z">
        <w:r w:rsidRPr="00DB7AC0">
          <w:rPr>
            <w:lang w:val="de-DE"/>
          </w:rPr>
          <w:t>GovTech ist berechtigt, die Anwendung des Anbieters als Bestandteil ihrer integrierten Plattformleistung Bedarfsträgern zur Nutzung bereitzustellen; die Bereitstellung erfolgt im Rahmen der von GovTech betriebenen Plattforminfrastruktur einschließlich der von GovTech verantworteten Komponenten für Hosting, Zugangs- und Identitätsmanagement sowie Datensicherheit.</w:t>
        </w:r>
      </w:ins>
      <w:commentRangeStart w:id="80"/>
      <w:commentRangeStart w:id="81"/>
      <w:del w:id="82" w:author="Forvis Mazars " w:date="2026-06-22T17:18:00Z" w16du:dateUtc="2026-06-22T15:18:00Z">
        <w:r w:rsidR="001A34F8" w:rsidRPr="001A34F8" w:rsidDel="00DB7AC0">
          <w:rPr>
            <w:lang w:val="de-DE"/>
          </w:rPr>
          <w:delText>GovTech ist berechtigt, die Anwendung Bedarfsträgern über die Plattform zur Nutzung bereitzustellen</w:delText>
        </w:r>
        <w:commentRangeEnd w:id="80"/>
        <w:r w:rsidRPr="001A34F8" w:rsidDel="00DB7AC0">
          <w:rPr>
            <w:rStyle w:val="CommentReference"/>
            <w:sz w:val="22"/>
            <w:szCs w:val="22"/>
            <w:lang w:val="de-DE"/>
          </w:rPr>
          <w:commentReference w:id="80"/>
        </w:r>
        <w:commentRangeEnd w:id="81"/>
        <w:r w:rsidRPr="001A34F8">
          <w:rPr>
            <w:rStyle w:val="CommentReference"/>
            <w:sz w:val="22"/>
            <w:szCs w:val="22"/>
            <w:lang w:val="de-DE"/>
          </w:rPr>
          <w:commentReference w:id="81"/>
        </w:r>
      </w:del>
      <w:r w:rsidR="001A34F8" w:rsidRPr="001A34F8">
        <w:rPr>
          <w:lang w:val="de-DE"/>
        </w:rPr>
        <w:t xml:space="preserve">. Die hierfür erforderlichen Nutzungsrechte werden nach Maßgabe des § </w:t>
      </w:r>
      <w:r w:rsidR="0092163F">
        <w:rPr>
          <w:lang w:val="de-DE"/>
        </w:rPr>
        <w:t>6</w:t>
      </w:r>
      <w:r w:rsidR="001A34F8" w:rsidRPr="001A34F8">
        <w:rPr>
          <w:lang w:val="de-DE"/>
        </w:rPr>
        <w:t xml:space="preserve"> eingeräumt. Als Bedarfsträger gelten alle öffentlichen Einrichtungen, die über die Plattform Zugang zur Anwendung erhalten. Jede Sublizenzierung durch GovTech an einen Bedarfsträger löst eine Vergütungspflicht nach Maßgabe des § </w:t>
      </w:r>
      <w:r w:rsidR="0092163F">
        <w:rPr>
          <w:lang w:val="de-DE"/>
        </w:rPr>
        <w:t>5</w:t>
      </w:r>
      <w:r w:rsidR="001A34F8" w:rsidRPr="001A34F8">
        <w:rPr>
          <w:lang w:val="de-DE"/>
        </w:rPr>
        <w:t xml:space="preserve"> dieses Vertrags aus. </w:t>
      </w:r>
    </w:p>
    <w:p w14:paraId="66FD39BB" w14:textId="23D9156D" w:rsidR="001A34F8" w:rsidRDefault="001A34F8" w:rsidP="00427C9B">
      <w:pPr>
        <w:pStyle w:val="MazarsGliederungE2XX"/>
        <w:rPr>
          <w:lang w:val="de-DE"/>
        </w:rPr>
      </w:pPr>
      <w:r w:rsidRPr="001A34F8">
        <w:rPr>
          <w:lang w:val="de-DE"/>
        </w:rPr>
        <w:t xml:space="preserve">Die </w:t>
      </w:r>
      <w:r>
        <w:rPr>
          <w:lang w:val="de-DE"/>
        </w:rPr>
        <w:t>Bereitstellun</w:t>
      </w:r>
      <w:r w:rsidRPr="001A34F8">
        <w:rPr>
          <w:lang w:val="de-DE"/>
        </w:rPr>
        <w:t xml:space="preserve">g der Anwendung an Bedarfsträger erfolgt ausschließlich durch GovTech in eigenem Namen. Sie begründet kein unmittelbares Vertragsverhältnis zwischen dem Anbieter und dem jeweiligen Bedarfsträger. Sämtliche vertraglichen Rechte und Pflichten in Bezug auf die Bereitstellung der Anwendung gegenüber den Bedarfsträgern bestehen ausschließlich zwischen GovTech und dem jeweiligen Bedarfsträger. </w:t>
      </w:r>
    </w:p>
    <w:p w14:paraId="5A0D7704" w14:textId="77777777" w:rsidR="001A34F8" w:rsidRDefault="001A34F8" w:rsidP="00427C9B">
      <w:pPr>
        <w:pStyle w:val="MazarsGliederungE2XX"/>
        <w:rPr>
          <w:lang w:val="de-DE"/>
        </w:rPr>
      </w:pPr>
      <w:r w:rsidRPr="001A34F8">
        <w:rPr>
          <w:lang w:val="de-DE"/>
        </w:rPr>
        <w:t xml:space="preserve">GovTech ist berechtigt, mit den Bedarfsträgern über die Nutzung der Anwendung eigenständige vertragliche Vereinbarungen zu treffen und hierfür ein von ihr festzulegendes Entgelt zu verlangen. Dies umfasst insbesondere die Berechnung von Administrations-, Vermittlungs- und Serviceleistungen sowie die Kalkulation eigener Margen. Der Anbieter erhebt keine Ansprüche auf Margen von GovTech und erkennt an, dass GovTech in der Preisgestaltung gegenüber den Bedarfsträgern frei ist. </w:t>
      </w:r>
    </w:p>
    <w:p w14:paraId="061AE87E" w14:textId="259C44D1" w:rsidR="00427C9B" w:rsidRDefault="00846D3D" w:rsidP="003D5E8C">
      <w:pPr>
        <w:pStyle w:val="MazarsGliederungE1X"/>
        <w:ind w:left="709"/>
        <w:rPr>
          <w:lang w:val="de-DE"/>
        </w:rPr>
      </w:pPr>
      <w:bookmarkStart w:id="83" w:name="_Toc208577210"/>
      <w:bookmarkStart w:id="84" w:name="_Toc233119394"/>
      <w:r>
        <w:rPr>
          <w:lang w:val="de-DE"/>
        </w:rPr>
        <w:t>Vertragsdurchführung</w:t>
      </w:r>
      <w:r w:rsidR="000C405D">
        <w:rPr>
          <w:lang w:val="de-DE"/>
        </w:rPr>
        <w:t xml:space="preserve">, </w:t>
      </w:r>
      <w:r w:rsidR="002C5962">
        <w:rPr>
          <w:lang w:val="de-DE"/>
        </w:rPr>
        <w:t xml:space="preserve">Allgemeine </w:t>
      </w:r>
      <w:r w:rsidR="000C405D">
        <w:rPr>
          <w:lang w:val="de-DE"/>
        </w:rPr>
        <w:t>Leistungsan</w:t>
      </w:r>
      <w:r w:rsidR="00E33B6D">
        <w:rPr>
          <w:lang w:val="de-DE"/>
        </w:rPr>
        <w:t>forderungen</w:t>
      </w:r>
      <w:r w:rsidR="001B7591">
        <w:rPr>
          <w:lang w:val="de-DE"/>
        </w:rPr>
        <w:t>, Personal</w:t>
      </w:r>
      <w:bookmarkEnd w:id="83"/>
      <w:bookmarkEnd w:id="84"/>
    </w:p>
    <w:p w14:paraId="1A23AF19" w14:textId="0E2A4E69" w:rsidR="00CD3C74" w:rsidRPr="000E0C10" w:rsidRDefault="00CD3C74" w:rsidP="00E5275F">
      <w:pPr>
        <w:pStyle w:val="MazarsGliederungE2XX"/>
        <w:rPr>
          <w:lang w:val="de-DE"/>
        </w:rPr>
      </w:pPr>
      <w:r w:rsidRPr="000E0C10">
        <w:rPr>
          <w:lang w:val="de-DE"/>
        </w:rPr>
        <w:t xml:space="preserve">Der </w:t>
      </w:r>
      <w:r w:rsidR="001A34F8" w:rsidRPr="000E0C10">
        <w:rPr>
          <w:lang w:val="de-DE"/>
        </w:rPr>
        <w:t>Anbieter</w:t>
      </w:r>
      <w:r w:rsidRPr="000E0C10">
        <w:rPr>
          <w:lang w:val="de-DE"/>
        </w:rPr>
        <w:t xml:space="preserve"> wird sämtliche Vertragsleistungen stets in Übereinstimmung mit den vertraglichen Vereinbarungen, geltendem Recht, den einschlägigen Normen und Industriestandards </w:t>
      </w:r>
      <w:r w:rsidR="007D1213">
        <w:rPr>
          <w:lang w:val="de-DE"/>
        </w:rPr>
        <w:t>sowie</w:t>
      </w:r>
      <w:r w:rsidRPr="000E0C10">
        <w:rPr>
          <w:lang w:val="de-DE"/>
        </w:rPr>
        <w:t xml:space="preserve"> dem Stand </w:t>
      </w:r>
      <w:r w:rsidR="007D1213">
        <w:rPr>
          <w:lang w:val="de-DE"/>
        </w:rPr>
        <w:t xml:space="preserve">der </w:t>
      </w:r>
      <w:r w:rsidRPr="000E0C10">
        <w:rPr>
          <w:lang w:val="de-DE"/>
        </w:rPr>
        <w:t>Technik erbringen</w:t>
      </w:r>
      <w:r w:rsidR="007D1213">
        <w:rPr>
          <w:lang w:val="de-DE"/>
        </w:rPr>
        <w:t>.</w:t>
      </w:r>
    </w:p>
    <w:p w14:paraId="249AC47E" w14:textId="7BF03FCC" w:rsidR="00427C9B" w:rsidRDefault="00035665">
      <w:pPr>
        <w:pStyle w:val="MazarsGliederungE2XX"/>
        <w:rPr>
          <w:lang w:val="de-DE"/>
        </w:rPr>
      </w:pPr>
      <w:r w:rsidRPr="00035665">
        <w:rPr>
          <w:lang w:val="de-DE"/>
        </w:rPr>
        <w:t xml:space="preserve">Der Anbieter erbringt seine Leistungen als unabhängiger Unternehmer. Er organisiert die für die Erbringung der Leistungen erforderlichen Handlungen selbst, nimmt nötigenfalls Rücksprache mit GovTech und bestimmt Art, Ablauf und Einteilung der Arbeiten in Übereinstimmung mit den Regelungen dieses Vertrags und unter angemessener Berücksichtigung der Abläufe und Bedürfnisse von GovTech. Unbeschadet der Mitwirkungspflichten von GovTech gemäß § </w:t>
      </w:r>
      <w:r w:rsidR="00B32786">
        <w:rPr>
          <w:lang w:val="de-DE"/>
        </w:rPr>
        <w:t>7</w:t>
      </w:r>
      <w:r w:rsidRPr="00035665">
        <w:rPr>
          <w:lang w:val="de-DE"/>
        </w:rPr>
        <w:t xml:space="preserve"> stellt der Anbieter die zur Erfüllung seiner Leistungen erforderlichen Arbeitsmittel auf eigene Kosten.</w:t>
      </w:r>
    </w:p>
    <w:p w14:paraId="493943EC" w14:textId="12FF28A8" w:rsidR="00A54CB6" w:rsidRDefault="00A54CB6" w:rsidP="00A82D25">
      <w:pPr>
        <w:pStyle w:val="MazarsGliederungE2XX"/>
        <w:rPr>
          <w:lang w:val="de-DE"/>
        </w:rPr>
      </w:pPr>
      <w:r w:rsidRPr="00A54CB6">
        <w:rPr>
          <w:lang w:val="de-DE"/>
        </w:rPr>
        <w:t xml:space="preserve">Soweit Leistungen des Anbieters Schnittstellen zu Leistungen anderer Dienstleister von GovTech aufweisen, arbeiten die Parteien konstruktiv zusammen, um die vereinbarte Servicequalität sicherzustellen und </w:t>
      </w:r>
      <w:r>
        <w:rPr>
          <w:lang w:val="de-DE"/>
        </w:rPr>
        <w:t>Probleme hinsichtlich der Abgrenzung von Verantwortlichkeiten</w:t>
      </w:r>
      <w:r w:rsidRPr="00A54CB6">
        <w:rPr>
          <w:lang w:val="de-DE"/>
        </w:rPr>
        <w:t xml:space="preserve"> einvernehmlich zu lösen. </w:t>
      </w:r>
    </w:p>
    <w:p w14:paraId="23BC35C4" w14:textId="7F59F609" w:rsidR="00A82D25" w:rsidRPr="0018476F" w:rsidRDefault="001729A3" w:rsidP="0018476F">
      <w:pPr>
        <w:pStyle w:val="MazarsGliederungE2XX"/>
        <w:rPr>
          <w:lang w:val="de-DE"/>
        </w:rPr>
      </w:pPr>
      <w:r w:rsidRPr="001729A3">
        <w:rPr>
          <w:lang w:val="de-DE"/>
        </w:rPr>
        <w:t>Der Anbieter setzt ausschließlich angemessen qualifiziertes Personal ein und ist für dessen arbeits-, sozialversicherungs- und gewerberechtliche Einbindung verantwortlich.</w:t>
      </w:r>
      <w:commentRangeStart w:id="85"/>
      <w:r w:rsidRPr="001729A3">
        <w:rPr>
          <w:lang w:val="de-DE"/>
        </w:rPr>
        <w:t xml:space="preserve"> </w:t>
      </w:r>
      <w:del w:id="86" w:author="Forvis Mazars " w:date="2026-06-22T17:19:00Z" w16du:dateUtc="2026-06-22T15:19:00Z">
        <w:r w:rsidRPr="001729A3" w:rsidDel="000B737D">
          <w:rPr>
            <w:lang w:val="de-DE"/>
          </w:rPr>
          <w:delText xml:space="preserve">GovTech kann aus begründetem Anlass die Ablösung einzelner Mitarbeiter verlangen; der Anbieter ersetzt diese innerhalb angemessener Frist durch Personal vergleichbarer Qualifikation. </w:delText>
        </w:r>
        <w:r w:rsidR="00A82D25" w:rsidRPr="0018476F" w:rsidDel="000B737D">
          <w:rPr>
            <w:lang w:val="de-DE"/>
          </w:rPr>
          <w:delText>Der Austausch eines Mitarbeiters lässt vereinbarte Zeitpläne unberührt.</w:delText>
        </w:r>
        <w:commentRangeEnd w:id="85"/>
        <w:r w:rsidR="0024301D" w:rsidRPr="0018476F" w:rsidDel="000B737D">
          <w:rPr>
            <w:rStyle w:val="CommentReference"/>
            <w:sz w:val="22"/>
            <w:szCs w:val="22"/>
            <w:lang w:val="de-DE"/>
          </w:rPr>
          <w:commentReference w:id="85"/>
        </w:r>
      </w:del>
    </w:p>
    <w:p w14:paraId="46CB1752" w14:textId="14A5ED62" w:rsidR="00A82D25" w:rsidRPr="0018476F" w:rsidRDefault="0018476F" w:rsidP="0018476F">
      <w:pPr>
        <w:pStyle w:val="MazarsGliederungE2XX"/>
        <w:rPr>
          <w:lang w:val="de-DE"/>
        </w:rPr>
      </w:pPr>
      <w:r>
        <w:rPr>
          <w:lang w:val="de-DE"/>
        </w:rPr>
        <w:t xml:space="preserve">Der </w:t>
      </w:r>
      <w:r w:rsidR="001A34F8">
        <w:rPr>
          <w:lang w:val="de-DE"/>
        </w:rPr>
        <w:t>Anbieter</w:t>
      </w:r>
      <w:r w:rsidR="00A82D25" w:rsidRPr="00A82D25">
        <w:rPr>
          <w:lang w:val="de-DE"/>
        </w:rPr>
        <w:t xml:space="preserve"> ist für die von </w:t>
      </w:r>
      <w:r w:rsidR="00FB3892">
        <w:rPr>
          <w:lang w:val="de-DE"/>
        </w:rPr>
        <w:t>ihm</w:t>
      </w:r>
      <w:r w:rsidR="00A82D25" w:rsidRPr="00A82D25">
        <w:rPr>
          <w:lang w:val="de-DE"/>
        </w:rPr>
        <w:t xml:space="preserve"> eingesetzten Mitarbeiter unter Einhaltung aller arbeitsrechtlichen, gewerberechtlichen, sozialversicherungsrechtlichen und sonstigen gesetzlichen Vorgaben verantwortlich.</w:t>
      </w:r>
    </w:p>
    <w:p w14:paraId="277C5289" w14:textId="0DF7DD4B" w:rsidR="00736B77" w:rsidRPr="00736B77" w:rsidRDefault="0018476F" w:rsidP="003D5E8C">
      <w:pPr>
        <w:pStyle w:val="MazarsGliederungE1X"/>
        <w:ind w:left="709"/>
        <w:rPr>
          <w:lang w:val="de-DE"/>
        </w:rPr>
      </w:pPr>
      <w:bookmarkStart w:id="87" w:name="_Toc208577211"/>
      <w:bookmarkStart w:id="88" w:name="_Toc233119395"/>
      <w:r>
        <w:rPr>
          <w:lang w:val="de-DE"/>
        </w:rPr>
        <w:t>Besondere Leistungsanf</w:t>
      </w:r>
      <w:r w:rsidR="00736B77" w:rsidRPr="00736B77">
        <w:rPr>
          <w:lang w:val="de-DE"/>
        </w:rPr>
        <w:t>orderungen</w:t>
      </w:r>
      <w:bookmarkEnd w:id="87"/>
      <w:bookmarkEnd w:id="88"/>
    </w:p>
    <w:p w14:paraId="61670258" w14:textId="79728075" w:rsidR="001A283F" w:rsidRPr="00A25B8B" w:rsidRDefault="00940CDA">
      <w:pPr>
        <w:pStyle w:val="MazarsGliederungE2XX"/>
        <w:rPr>
          <w:lang w:val="de-DE"/>
        </w:rPr>
      </w:pPr>
      <w:r w:rsidRPr="0933E51C">
        <w:rPr>
          <w:lang w:val="de-DE"/>
        </w:rPr>
        <w:t xml:space="preserve">Unbeschadet </w:t>
      </w:r>
      <w:r w:rsidR="00FC4BF0" w:rsidRPr="0933E51C">
        <w:rPr>
          <w:lang w:val="de-DE"/>
        </w:rPr>
        <w:t xml:space="preserve">der datenschutzrechtlichen Pflichten des </w:t>
      </w:r>
      <w:r w:rsidR="001A34F8">
        <w:rPr>
          <w:lang w:val="de-DE"/>
        </w:rPr>
        <w:t>Anbieters</w:t>
      </w:r>
      <w:r w:rsidR="00FC4BF0" w:rsidRPr="0933E51C">
        <w:rPr>
          <w:lang w:val="de-DE"/>
        </w:rPr>
        <w:t xml:space="preserve"> aus </w:t>
      </w:r>
      <w:r w:rsidR="009544AE" w:rsidRPr="0933E51C">
        <w:rPr>
          <w:lang w:val="de-DE"/>
        </w:rPr>
        <w:t xml:space="preserve">Anlage </w:t>
      </w:r>
      <w:r w:rsidR="00C508C5">
        <w:rPr>
          <w:lang w:val="de-DE"/>
        </w:rPr>
        <w:t>4</w:t>
      </w:r>
      <w:r w:rsidR="009F1603" w:rsidRPr="0933E51C">
        <w:rPr>
          <w:lang w:val="de-DE"/>
        </w:rPr>
        <w:t xml:space="preserve"> </w:t>
      </w:r>
      <w:r w:rsidR="009544AE" w:rsidRPr="0933E51C">
        <w:rPr>
          <w:lang w:val="de-DE"/>
        </w:rPr>
        <w:t xml:space="preserve">sowie § </w:t>
      </w:r>
      <w:r w:rsidR="008B3907">
        <w:rPr>
          <w:lang w:val="de-DE"/>
        </w:rPr>
        <w:t>9</w:t>
      </w:r>
      <w:r w:rsidR="009544AE" w:rsidRPr="0933E51C">
        <w:rPr>
          <w:lang w:val="de-DE"/>
        </w:rPr>
        <w:t xml:space="preserve">, </w:t>
      </w:r>
      <w:r w:rsidR="00A25B8B" w:rsidRPr="0933E51C">
        <w:rPr>
          <w:lang w:val="de-DE"/>
        </w:rPr>
        <w:t>sind d</w:t>
      </w:r>
      <w:r w:rsidR="00B422F2" w:rsidRPr="0933E51C">
        <w:rPr>
          <w:lang w:val="de-DE"/>
        </w:rPr>
        <w:t xml:space="preserve">ie Standorte des </w:t>
      </w:r>
      <w:r w:rsidR="001A34F8">
        <w:rPr>
          <w:lang w:val="de-DE"/>
        </w:rPr>
        <w:t>Anbieters</w:t>
      </w:r>
      <w:r w:rsidR="00B422F2" w:rsidRPr="0933E51C">
        <w:rPr>
          <w:lang w:val="de-DE"/>
        </w:rPr>
        <w:t xml:space="preserve"> für die </w:t>
      </w:r>
      <w:r w:rsidR="006D15E7">
        <w:rPr>
          <w:lang w:val="de-DE"/>
        </w:rPr>
        <w:t>vereinbarten</w:t>
      </w:r>
      <w:r w:rsidR="00B422F2" w:rsidRPr="0933E51C">
        <w:rPr>
          <w:lang w:val="de-DE"/>
        </w:rPr>
        <w:t xml:space="preserve"> Leistungen technisch und organisatorisch </w:t>
      </w:r>
      <w:r w:rsidR="00531A33">
        <w:rPr>
          <w:lang w:val="de-DE"/>
        </w:rPr>
        <w:t xml:space="preserve">angemessen </w:t>
      </w:r>
      <w:r w:rsidR="00B422F2" w:rsidRPr="0933E51C">
        <w:rPr>
          <w:lang w:val="de-DE"/>
        </w:rPr>
        <w:t xml:space="preserve">ausgestattet. </w:t>
      </w:r>
    </w:p>
    <w:p w14:paraId="77FDE9AE" w14:textId="37CB3AF4" w:rsidR="008828D8" w:rsidRPr="00071A06" w:rsidRDefault="7948BC50" w:rsidP="00E5275F">
      <w:pPr>
        <w:pStyle w:val="MazarsGliederungE2XX"/>
        <w:rPr>
          <w:lang w:val="de-DE"/>
        </w:rPr>
      </w:pPr>
      <w:r w:rsidRPr="00071A06">
        <w:rPr>
          <w:lang w:val="de-DE"/>
        </w:rPr>
        <w:t xml:space="preserve">Der </w:t>
      </w:r>
      <w:r w:rsidR="001A34F8" w:rsidRPr="00071A06">
        <w:rPr>
          <w:lang w:val="de-DE"/>
        </w:rPr>
        <w:t>Anbieter</w:t>
      </w:r>
      <w:r w:rsidRPr="00071A06">
        <w:rPr>
          <w:lang w:val="de-DE"/>
        </w:rPr>
        <w:t xml:space="preserve"> erbringt seine Leistungen auf der </w:t>
      </w:r>
      <w:r w:rsidR="001A34F8" w:rsidRPr="00071A06">
        <w:rPr>
          <w:lang w:val="de-DE"/>
        </w:rPr>
        <w:t>von GovTech</w:t>
      </w:r>
      <w:r w:rsidRPr="00071A06">
        <w:rPr>
          <w:lang w:val="de-DE"/>
        </w:rPr>
        <w:t xml:space="preserve"> bereitgestellten </w:t>
      </w:r>
      <w:r w:rsidR="00C23469" w:rsidRPr="00071A06">
        <w:rPr>
          <w:lang w:val="de-DE"/>
        </w:rPr>
        <w:t>Plattform.</w:t>
      </w:r>
      <w:r w:rsidRPr="00071A06">
        <w:rPr>
          <w:lang w:val="de-DE"/>
        </w:rPr>
        <w:t xml:space="preserve"> Die Auswahl und Bereitstellung der zugrundeliegenden </w:t>
      </w:r>
      <w:r w:rsidR="004E1E8A" w:rsidRPr="00071A06">
        <w:rPr>
          <w:lang w:val="de-DE"/>
        </w:rPr>
        <w:t xml:space="preserve">Plattform-Infrastruktur </w:t>
      </w:r>
      <w:r w:rsidRPr="00071A06">
        <w:rPr>
          <w:lang w:val="de-DE"/>
        </w:rPr>
        <w:t>erfolg</w:t>
      </w:r>
      <w:r w:rsidR="61BCB7D2" w:rsidRPr="00071A06">
        <w:rPr>
          <w:lang w:val="de-DE"/>
        </w:rPr>
        <w:t>en</w:t>
      </w:r>
      <w:r w:rsidRPr="00071A06">
        <w:rPr>
          <w:lang w:val="de-DE"/>
        </w:rPr>
        <w:t xml:space="preserve"> durch </w:t>
      </w:r>
      <w:r w:rsidR="001A34F8" w:rsidRPr="00071A06">
        <w:rPr>
          <w:lang w:val="de-DE"/>
        </w:rPr>
        <w:t>GovTech</w:t>
      </w:r>
      <w:r w:rsidRPr="00071A06">
        <w:rPr>
          <w:lang w:val="de-DE"/>
        </w:rPr>
        <w:t xml:space="preserve">. </w:t>
      </w:r>
      <w:r w:rsidR="00071A06" w:rsidRPr="00071A06">
        <w:rPr>
          <w:lang w:val="de-DE"/>
        </w:rPr>
        <w:t>Der Anbieter ist für die ordnungsgemäße Herstellung der Betriebsbereitschaft seiner Anwendung auf dieser Infrastruktur sowie für deren Kompatibilität mit der Infrastruktur verantwortlich. Im Übrigen ist der Anbieter bei der Wahl seiner Arbeitsmittel frei, sofern die ausgewählten Komponenten die Anforderungen der Leistungsbeschreibungen erfüllen.</w:t>
      </w:r>
      <w:r w:rsidR="000E68AC" w:rsidRPr="00071A06">
        <w:rPr>
          <w:rFonts w:cs="Arial"/>
          <w:lang w:val="de-DE"/>
        </w:rPr>
        <w:t xml:space="preserve"> Für die Verfügbarkeit der </w:t>
      </w:r>
      <w:r w:rsidR="00071A06">
        <w:rPr>
          <w:rFonts w:cs="Arial"/>
          <w:lang w:val="de-DE"/>
        </w:rPr>
        <w:t>Plattform</w:t>
      </w:r>
      <w:r w:rsidR="004E1E8A" w:rsidRPr="00071A06">
        <w:rPr>
          <w:rFonts w:cs="Arial"/>
          <w:lang w:val="de-DE"/>
        </w:rPr>
        <w:t xml:space="preserve"> </w:t>
      </w:r>
      <w:r w:rsidR="000E68AC" w:rsidRPr="00071A06">
        <w:rPr>
          <w:rFonts w:cs="Arial"/>
          <w:lang w:val="de-DE"/>
        </w:rPr>
        <w:t xml:space="preserve">ist </w:t>
      </w:r>
      <w:r w:rsidR="001A34F8" w:rsidRPr="00071A06">
        <w:rPr>
          <w:rFonts w:cs="Arial"/>
          <w:lang w:val="de-DE"/>
        </w:rPr>
        <w:t xml:space="preserve">GovTech </w:t>
      </w:r>
      <w:r w:rsidR="000E68AC" w:rsidRPr="00071A06">
        <w:rPr>
          <w:rFonts w:cs="Arial"/>
          <w:lang w:val="de-DE"/>
        </w:rPr>
        <w:t>verantwortlich, soweit nicht ausdrücklich etwas anderes vereinbart ist.</w:t>
      </w:r>
    </w:p>
    <w:p w14:paraId="6284A1BB" w14:textId="572E4903" w:rsidR="00360863" w:rsidRDefault="1882D5D2" w:rsidP="003D5E8C">
      <w:pPr>
        <w:pStyle w:val="MazarsGliederungE1X"/>
        <w:ind w:left="709"/>
        <w:rPr>
          <w:lang w:val="de-DE"/>
        </w:rPr>
      </w:pPr>
      <w:bookmarkStart w:id="89" w:name="_Toc223538462"/>
      <w:bookmarkStart w:id="90" w:name="_Toc223538463"/>
      <w:bookmarkStart w:id="91" w:name="_Toc223538464"/>
      <w:bookmarkStart w:id="92" w:name="_Toc223538465"/>
      <w:bookmarkStart w:id="93" w:name="_Toc223538466"/>
      <w:bookmarkStart w:id="94" w:name="_Toc223538467"/>
      <w:bookmarkStart w:id="95" w:name="_Toc233119396"/>
      <w:bookmarkEnd w:id="89"/>
      <w:bookmarkEnd w:id="90"/>
      <w:bookmarkEnd w:id="91"/>
      <w:bookmarkEnd w:id="92"/>
      <w:bookmarkEnd w:id="93"/>
      <w:bookmarkEnd w:id="94"/>
      <w:commentRangeStart w:id="96"/>
      <w:commentRangeStart w:id="97"/>
      <w:r>
        <w:t>Zulassungsgebühr, Sublizenzierungsvergütung</w:t>
      </w:r>
      <w:bookmarkEnd w:id="95"/>
      <w:commentRangeEnd w:id="96"/>
      <w:r w:rsidR="005B587D">
        <w:rPr>
          <w:rStyle w:val="CommentReference"/>
          <w:sz w:val="22"/>
          <w:szCs w:val="22"/>
          <w:lang w:val="de-DE"/>
        </w:rPr>
        <w:commentReference w:id="96"/>
      </w:r>
      <w:commentRangeEnd w:id="97"/>
      <w:r>
        <w:rPr>
          <w:rStyle w:val="CommentReference"/>
          <w:sz w:val="22"/>
          <w:szCs w:val="22"/>
          <w:lang w:val="de-DE"/>
        </w:rPr>
        <w:commentReference w:id="97"/>
      </w:r>
    </w:p>
    <w:p w14:paraId="5A8EE143" w14:textId="50AF9B33" w:rsidR="00933866" w:rsidRDefault="00933866" w:rsidP="0005452C">
      <w:pPr>
        <w:pStyle w:val="MazarsGliederungE2XX"/>
        <w:rPr>
          <w:lang w:val="de-DE"/>
        </w:rPr>
      </w:pPr>
      <w:r w:rsidRPr="00933866">
        <w:rPr>
          <w:lang w:val="de-DE"/>
        </w:rPr>
        <w:t>Der Anbieter zahlt an GovTech für die Aufnahme der Anwendung in die Plattform eine einmalige Zulassungsgebühr</w:t>
      </w:r>
      <w:r>
        <w:rPr>
          <w:lang w:val="de-DE"/>
        </w:rPr>
        <w:t xml:space="preserve"> in Höhe von </w:t>
      </w:r>
      <w:commentRangeStart w:id="98"/>
      <w:commentRangeStart w:id="99"/>
      <w:r>
        <w:rPr>
          <w:lang w:val="de-DE"/>
        </w:rPr>
        <w:t>[</w:t>
      </w:r>
      <w:r w:rsidRPr="00933866">
        <w:rPr>
          <w:highlight w:val="yellow"/>
          <w:lang w:val="de-DE"/>
        </w:rPr>
        <w:t>…</w:t>
      </w:r>
      <w:r>
        <w:rPr>
          <w:lang w:val="de-DE"/>
        </w:rPr>
        <w:t xml:space="preserve">] </w:t>
      </w:r>
      <w:commentRangeEnd w:id="98"/>
      <w:r w:rsidR="001D6CA0">
        <w:rPr>
          <w:rStyle w:val="CommentReference"/>
          <w:sz w:val="22"/>
          <w:szCs w:val="22"/>
          <w:lang w:val="de-DE"/>
        </w:rPr>
        <w:commentReference w:id="98"/>
      </w:r>
      <w:commentRangeEnd w:id="99"/>
      <w:r>
        <w:rPr>
          <w:rStyle w:val="CommentReference"/>
          <w:sz w:val="22"/>
          <w:szCs w:val="22"/>
          <w:lang w:val="de-DE"/>
        </w:rPr>
        <w:commentReference w:id="99"/>
      </w:r>
      <w:r>
        <w:rPr>
          <w:lang w:val="de-DE"/>
        </w:rPr>
        <w:t xml:space="preserve">zzgl. Ust. </w:t>
      </w:r>
      <w:r w:rsidRPr="00933866">
        <w:rPr>
          <w:lang w:val="de-DE"/>
        </w:rPr>
        <w:t xml:space="preserve">Die Zulassungsgebühr </w:t>
      </w:r>
      <w:r w:rsidR="00594DC1">
        <w:rPr>
          <w:lang w:val="de-DE"/>
        </w:rPr>
        <w:t>wird</w:t>
      </w:r>
      <w:r w:rsidR="00594DC1" w:rsidRPr="00933866">
        <w:rPr>
          <w:lang w:val="de-DE"/>
        </w:rPr>
        <w:t xml:space="preserve"> </w:t>
      </w:r>
      <w:r w:rsidR="00594DC1">
        <w:rPr>
          <w:lang w:val="de-DE"/>
        </w:rPr>
        <w:t>mit</w:t>
      </w:r>
      <w:r w:rsidRPr="00933866">
        <w:rPr>
          <w:lang w:val="de-DE"/>
        </w:rPr>
        <w:t xml:space="preserve"> </w:t>
      </w:r>
      <w:commentRangeStart w:id="100"/>
      <w:commentRangeStart w:id="101"/>
      <w:r w:rsidRPr="00933866">
        <w:rPr>
          <w:lang w:val="de-DE"/>
        </w:rPr>
        <w:t xml:space="preserve">Vertragsunterzeichnung fällig. </w:t>
      </w:r>
      <w:commentRangeEnd w:id="100"/>
      <w:r w:rsidR="009E3DE5">
        <w:rPr>
          <w:rStyle w:val="CommentReference"/>
          <w:sz w:val="22"/>
          <w:szCs w:val="22"/>
          <w:lang w:val="de-DE"/>
        </w:rPr>
        <w:commentReference w:id="100"/>
      </w:r>
      <w:commentRangeEnd w:id="101"/>
      <w:r>
        <w:rPr>
          <w:rStyle w:val="CommentReference"/>
          <w:sz w:val="22"/>
          <w:szCs w:val="22"/>
          <w:lang w:val="de-DE"/>
        </w:rPr>
        <w:commentReference w:id="101"/>
      </w:r>
    </w:p>
    <w:p w14:paraId="0FD458FE" w14:textId="27755644" w:rsidR="005037F0" w:rsidRPr="002343D6" w:rsidRDefault="005037F0" w:rsidP="002343D6">
      <w:pPr>
        <w:pStyle w:val="MazarsGliederungE2XX"/>
        <w:rPr>
          <w:lang w:val="de-DE"/>
        </w:rPr>
      </w:pPr>
      <w:r w:rsidRPr="005037F0">
        <w:rPr>
          <w:lang w:val="de-DE"/>
        </w:rPr>
        <w:t xml:space="preserve">Jede Bereitstellung der Anwendung durch GovTech an einen Bedarfsträger löst eine Vergütungspflicht des Anbieters gegenüber GovTech aus. </w:t>
      </w:r>
      <w:commentRangeStart w:id="102"/>
      <w:r w:rsidRPr="005037F0">
        <w:rPr>
          <w:lang w:val="de-DE"/>
        </w:rPr>
        <w:t>Mit dieser Vergütung sind</w:t>
      </w:r>
      <w:ins w:id="103" w:author="Forvis Mazars " w:date="2026-06-23T11:39:00Z" w16du:dateUtc="2026-06-23T09:39:00Z">
        <w:r w:rsidR="00A50867">
          <w:rPr>
            <w:lang w:val="de-DE"/>
          </w:rPr>
          <w:t xml:space="preserve"> sämtliche Leistungen </w:t>
        </w:r>
      </w:ins>
      <w:ins w:id="104" w:author="Forvis Mazars " w:date="2026-06-23T12:22:00Z" w16du:dateUtc="2026-06-23T10:22:00Z">
        <w:r w:rsidR="009472C4">
          <w:rPr>
            <w:lang w:val="de-DE"/>
          </w:rPr>
          <w:t xml:space="preserve">und Aufwendungen </w:t>
        </w:r>
      </w:ins>
      <w:ins w:id="105" w:author="Forvis Mazars " w:date="2026-06-23T11:39:00Z" w16du:dateUtc="2026-06-23T09:39:00Z">
        <w:r w:rsidR="00A50867">
          <w:rPr>
            <w:lang w:val="de-DE"/>
          </w:rPr>
          <w:t>des Anbieters, insbesondere</w:t>
        </w:r>
      </w:ins>
      <w:r w:rsidRPr="005037F0">
        <w:rPr>
          <w:lang w:val="de-DE"/>
        </w:rPr>
        <w:t xml:space="preserve"> die Leistungen zur Herstellung der Betriebsbereitschaft (Anlage 5) sowie der laufende Betrieb, Support und die Pflege (Anlage 6) abgegolten. </w:t>
      </w:r>
      <w:commentRangeEnd w:id="102"/>
      <w:r w:rsidR="00A526C5">
        <w:rPr>
          <w:rStyle w:val="CommentReference"/>
          <w:sz w:val="22"/>
          <w:szCs w:val="22"/>
          <w:lang w:val="de-DE"/>
        </w:rPr>
        <w:commentReference w:id="102"/>
      </w:r>
      <w:r w:rsidR="001B434E">
        <w:rPr>
          <w:lang w:val="de-DE"/>
        </w:rPr>
        <w:t xml:space="preserve">Die Vergütung berechnet sich nach </w:t>
      </w:r>
      <w:del w:id="106" w:author="Forvis Mazars " w:date="2026-06-22T17:01:00Z" w16du:dateUtc="2026-06-22T15:01:00Z">
        <w:r w:rsidR="001B434E" w:rsidDel="00C303D7">
          <w:rPr>
            <w:lang w:val="de-DE"/>
          </w:rPr>
          <w:delText xml:space="preserve">den in </w:delText>
        </w:r>
        <w:commentRangeStart w:id="107"/>
        <w:commentRangeStart w:id="108"/>
        <w:commentRangeStart w:id="109"/>
        <w:commentRangeStart w:id="110"/>
        <w:r w:rsidR="001B434E" w:rsidDel="00C303D7">
          <w:rPr>
            <w:lang w:val="de-DE"/>
          </w:rPr>
          <w:delText xml:space="preserve">Anlage 9 </w:delText>
        </w:r>
        <w:commentRangeEnd w:id="110"/>
        <w:r w:rsidR="006C7327" w:rsidDel="00C303D7">
          <w:rPr>
            <w:rStyle w:val="CommentReference"/>
            <w:sz w:val="22"/>
            <w:szCs w:val="22"/>
            <w:lang w:val="de-DE"/>
          </w:rPr>
          <w:commentReference w:id="110"/>
        </w:r>
        <w:r w:rsidR="001B434E" w:rsidDel="00C303D7">
          <w:rPr>
            <w:lang w:val="de-DE"/>
          </w:rPr>
          <w:delText>beschriebenen Vergütungsmodellen.</w:delText>
        </w:r>
        <w:commentRangeEnd w:id="107"/>
        <w:r w:rsidR="001B434E" w:rsidDel="00C303D7">
          <w:rPr>
            <w:rStyle w:val="CommentReference"/>
            <w:sz w:val="22"/>
            <w:szCs w:val="22"/>
            <w:lang w:val="de-DE"/>
          </w:rPr>
          <w:commentReference w:id="107"/>
        </w:r>
        <w:commentRangeEnd w:id="108"/>
        <w:r>
          <w:rPr>
            <w:rStyle w:val="CommentReference"/>
            <w:sz w:val="22"/>
            <w:szCs w:val="22"/>
            <w:lang w:val="de-DE"/>
          </w:rPr>
          <w:commentReference w:id="108"/>
        </w:r>
        <w:commentRangeEnd w:id="109"/>
        <w:r>
          <w:rPr>
            <w:rStyle w:val="CommentReference"/>
            <w:sz w:val="22"/>
            <w:szCs w:val="22"/>
            <w:lang w:val="de-DE"/>
          </w:rPr>
          <w:commentReference w:id="109"/>
        </w:r>
      </w:del>
      <w:ins w:id="111" w:author="Forvis Mazars " w:date="2026-06-22T17:01:00Z" w16du:dateUtc="2026-06-22T15:01:00Z">
        <w:r w:rsidR="00C303D7">
          <w:rPr>
            <w:lang w:val="de-DE"/>
          </w:rPr>
          <w:t>dem im Preisb</w:t>
        </w:r>
      </w:ins>
      <w:ins w:id="112" w:author="Forvis Mazars " w:date="2026-06-22T17:02:00Z" w16du:dateUtc="2026-06-22T15:02:00Z">
        <w:r w:rsidR="00C303D7">
          <w:rPr>
            <w:lang w:val="de-DE"/>
          </w:rPr>
          <w:t xml:space="preserve">latt (Anlage </w:t>
        </w:r>
      </w:ins>
      <w:ins w:id="113" w:author="Forvis Mazars " w:date="2026-06-22T17:04:00Z" w16du:dateUtc="2026-06-22T15:04:00Z">
        <w:r w:rsidR="00846568">
          <w:rPr>
            <w:lang w:val="de-DE"/>
          </w:rPr>
          <w:t>3)</w:t>
        </w:r>
      </w:ins>
      <w:ins w:id="114" w:author="Forvis Mazars " w:date="2026-06-22T17:02:00Z" w16du:dateUtc="2026-06-22T15:02:00Z">
        <w:r w:rsidR="00C303D7">
          <w:rPr>
            <w:lang w:val="de-DE"/>
          </w:rPr>
          <w:t xml:space="preserve"> </w:t>
        </w:r>
        <w:del w:id="115" w:author="Vogel, Almut" w:date="2026-06-25T07:16:00Z" w16du:dateUtc="2026-06-25T07:16:00Z">
          <w:r w:rsidR="00C303D7">
            <w:rPr>
              <w:lang w:val="de-DE"/>
            </w:rPr>
            <w:delText>beschriebenen</w:delText>
          </w:r>
        </w:del>
      </w:ins>
      <w:ins w:id="116" w:author="Vogel, Almut" w:date="2026-06-25T07:16:00Z" w16du:dateUtc="2026-06-25T07:16:09Z">
        <w:r w:rsidR="6FE6739C" w:rsidRPr="2C9BA669">
          <w:rPr>
            <w:lang w:val="de-DE"/>
          </w:rPr>
          <w:t>vorgegebenen sowie in Anlage 8 näher beschriebenen</w:t>
        </w:r>
      </w:ins>
      <w:ins w:id="117" w:author="Forvis Mazars " w:date="2026-06-22T17:02:00Z" w16du:dateUtc="2026-06-22T15:02:00Z">
        <w:r w:rsidR="00C303D7" w:rsidRPr="2C9BA669">
          <w:rPr>
            <w:lang w:val="de-DE"/>
          </w:rPr>
          <w:t xml:space="preserve"> Vergütungsmodell.</w:t>
        </w:r>
      </w:ins>
      <w:ins w:id="118" w:author="Forvis Mazars " w:date="2026-06-23T11:39:00Z" w16du:dateUtc="2026-06-23T09:39:00Z">
        <w:r w:rsidR="00A50867" w:rsidRPr="2C9BA669">
          <w:rPr>
            <w:lang w:val="de-DE"/>
          </w:rPr>
          <w:t xml:space="preserve"> </w:t>
        </w:r>
      </w:ins>
    </w:p>
    <w:p w14:paraId="604CA129" w14:textId="14D1053E" w:rsidR="005A283C" w:rsidRPr="005A283C" w:rsidRDefault="005A283C" w:rsidP="005A283C">
      <w:pPr>
        <w:pStyle w:val="MazarsGliederungE2XX"/>
        <w:rPr>
          <w:lang w:val="de-DE"/>
        </w:rPr>
      </w:pPr>
      <w:commentRangeStart w:id="119"/>
      <w:commentRangeStart w:id="120"/>
      <w:commentRangeStart w:id="121"/>
      <w:r w:rsidRPr="005A283C">
        <w:rPr>
          <w:lang w:val="de-DE"/>
        </w:rPr>
        <w:t xml:space="preserve">Die Zulassungsgebühr gemäß </w:t>
      </w:r>
      <w:ins w:id="122" w:author="Forvis Mazars " w:date="2026-06-23T11:29:00Z" w16du:dateUtc="2026-06-23T09:29:00Z">
        <w:r w:rsidR="00922250">
          <w:rPr>
            <w:lang w:val="de-DE"/>
          </w:rPr>
          <w:t>Ziffer</w:t>
        </w:r>
        <w:r w:rsidR="00922250" w:rsidRPr="005A283C">
          <w:rPr>
            <w:lang w:val="de-DE"/>
          </w:rPr>
          <w:t xml:space="preserve"> </w:t>
        </w:r>
      </w:ins>
      <w:r w:rsidRPr="005A283C">
        <w:rPr>
          <w:lang w:val="de-DE"/>
        </w:rPr>
        <w:t xml:space="preserve">5.1 wird mit den ersten fällig werdenden Vergütungen gemäß </w:t>
      </w:r>
      <w:ins w:id="123" w:author="Forvis Mazars " w:date="2026-06-22T17:03:00Z" w16du:dateUtc="2026-06-22T15:03:00Z">
        <w:r w:rsidR="004E53F1">
          <w:rPr>
            <w:lang w:val="de-DE"/>
          </w:rPr>
          <w:t>Ziffer</w:t>
        </w:r>
      </w:ins>
      <w:r w:rsidRPr="005A283C">
        <w:rPr>
          <w:lang w:val="de-DE"/>
        </w:rPr>
        <w:t xml:space="preserve"> 5.2 verrechnet, bis der Betrag vollständig ausgeglichen ist.</w:t>
      </w:r>
      <w:commentRangeEnd w:id="119"/>
      <w:r w:rsidR="003E1697">
        <w:rPr>
          <w:rStyle w:val="CommentReference"/>
          <w:sz w:val="22"/>
          <w:szCs w:val="22"/>
          <w:lang w:val="de-DE"/>
        </w:rPr>
        <w:commentReference w:id="119"/>
      </w:r>
      <w:commentRangeEnd w:id="120"/>
      <w:r>
        <w:rPr>
          <w:rStyle w:val="CommentReference"/>
          <w:sz w:val="22"/>
          <w:szCs w:val="22"/>
          <w:lang w:val="de-DE"/>
        </w:rPr>
        <w:commentReference w:id="120"/>
      </w:r>
      <w:commentRangeEnd w:id="121"/>
      <w:r>
        <w:rPr>
          <w:rStyle w:val="CommentReference"/>
          <w:sz w:val="22"/>
          <w:szCs w:val="22"/>
          <w:lang w:val="de-DE"/>
        </w:rPr>
        <w:commentReference w:id="121"/>
      </w:r>
      <w:ins w:id="124" w:author="Forvis Mazars " w:date="2026-06-23T11:29:00Z" w16du:dateUtc="2026-06-23T09:29:00Z">
        <w:r w:rsidR="00922250">
          <w:rPr>
            <w:lang w:val="de-DE"/>
          </w:rPr>
          <w:t xml:space="preserve"> Eine Rückerstattung der Zulas</w:t>
        </w:r>
      </w:ins>
      <w:ins w:id="125" w:author="Forvis Mazars " w:date="2026-06-23T11:30:00Z" w16du:dateUtc="2026-06-23T09:30:00Z">
        <w:r w:rsidR="00922250">
          <w:rPr>
            <w:lang w:val="de-DE"/>
          </w:rPr>
          <w:t xml:space="preserve">sungsgebühr </w:t>
        </w:r>
        <w:r w:rsidR="006C4181">
          <w:rPr>
            <w:lang w:val="de-DE"/>
          </w:rPr>
          <w:t xml:space="preserve">bei nachträglichem Entfallen der Zulassungsvoraussetzungen </w:t>
        </w:r>
        <w:r w:rsidR="00B341D1">
          <w:rPr>
            <w:lang w:val="de-DE"/>
          </w:rPr>
          <w:t xml:space="preserve">bzw. einem Widerruf der Zulassung </w:t>
        </w:r>
      </w:ins>
      <w:ins w:id="126" w:author="Forvis Mazars " w:date="2026-06-23T11:31:00Z" w16du:dateUtc="2026-06-23T09:31:00Z">
        <w:r w:rsidR="00B605A5">
          <w:rPr>
            <w:lang w:val="de-DE"/>
          </w:rPr>
          <w:t>erfolgt nicht.</w:t>
        </w:r>
      </w:ins>
    </w:p>
    <w:p w14:paraId="1D2E0E7D" w14:textId="285EA72B" w:rsidR="0033597F" w:rsidRPr="0033597F" w:rsidRDefault="0033597F" w:rsidP="00CB3937">
      <w:pPr>
        <w:pStyle w:val="MazarsGliederungE2XX"/>
        <w:rPr>
          <w:rFonts w:cs="Arial"/>
          <w:lang w:val="de-DE"/>
        </w:rPr>
      </w:pPr>
      <w:r w:rsidRPr="0033597F">
        <w:rPr>
          <w:lang w:val="de-DE"/>
        </w:rPr>
        <w:t xml:space="preserve">Individuelle </w:t>
      </w:r>
      <w:ins w:id="127" w:author="Forvis Mazars " w:date="2026-06-23T15:05:00Z" w16du:dateUtc="2026-06-23T13:05:00Z">
        <w:r w:rsidR="003974B4">
          <w:rPr>
            <w:lang w:val="de-DE"/>
          </w:rPr>
          <w:t xml:space="preserve">sowie kundenspezifische </w:t>
        </w:r>
      </w:ins>
      <w:ins w:id="128" w:author="Forvis Mazars " w:date="2026-06-23T15:06:00Z" w16du:dateUtc="2026-06-23T13:06:00Z">
        <w:r w:rsidR="00015998">
          <w:rPr>
            <w:lang w:val="de-DE"/>
          </w:rPr>
          <w:t>Leistungen, wie Migrations</w:t>
        </w:r>
        <w:r w:rsidR="005E557F">
          <w:rPr>
            <w:lang w:val="de-DE"/>
          </w:rPr>
          <w:t xml:space="preserve">unterstützung, Schulungen, </w:t>
        </w:r>
      </w:ins>
      <w:r w:rsidRPr="0033597F">
        <w:rPr>
          <w:lang w:val="de-DE"/>
        </w:rPr>
        <w:t xml:space="preserve">Anpassungs-, Konfigurations- und Customizing-Leistungen </w:t>
      </w:r>
      <w:del w:id="129" w:author="Forvis Mazars " w:date="2026-06-23T15:06:00Z" w16du:dateUtc="2026-06-23T13:06:00Z">
        <w:r w:rsidRPr="0033597F" w:rsidDel="00015998">
          <w:rPr>
            <w:lang w:val="de-DE"/>
          </w:rPr>
          <w:delText xml:space="preserve">(zusammen „Anpassungsleistungen") </w:delText>
        </w:r>
      </w:del>
      <w:r w:rsidRPr="0033597F">
        <w:rPr>
          <w:lang w:val="de-DE"/>
        </w:rPr>
        <w:t xml:space="preserve">sind nicht Gegenstand dieses Vertrags. Soweit die Parteien solche Leistungen im </w:t>
      </w:r>
      <w:commentRangeStart w:id="130"/>
      <w:commentRangeStart w:id="131"/>
      <w:r w:rsidRPr="0033597F">
        <w:rPr>
          <w:lang w:val="de-DE"/>
        </w:rPr>
        <w:t>Einzelfall gesondert beauftragen</w:t>
      </w:r>
      <w:commentRangeEnd w:id="130"/>
      <w:r w:rsidR="00FC073A" w:rsidRPr="0033597F">
        <w:rPr>
          <w:rStyle w:val="CommentReference"/>
          <w:sz w:val="22"/>
          <w:szCs w:val="22"/>
          <w:lang w:val="de-DE"/>
        </w:rPr>
        <w:commentReference w:id="130"/>
      </w:r>
      <w:commentRangeEnd w:id="131"/>
      <w:r w:rsidRPr="0033597F">
        <w:rPr>
          <w:rStyle w:val="CommentReference"/>
          <w:sz w:val="22"/>
          <w:szCs w:val="22"/>
          <w:lang w:val="de-DE"/>
        </w:rPr>
        <w:commentReference w:id="131"/>
      </w:r>
      <w:r w:rsidRPr="0033597F">
        <w:rPr>
          <w:lang w:val="de-DE"/>
        </w:rPr>
        <w:t>, gelten die im Preisblatt (Anlage 3) ausgewiesenen Stunden- und Tagessätze als verbindlich vereinbart. Jede Beauftragung bedarf einer gesonderten schriftlichen Vereinbarung</w:t>
      </w:r>
      <w:ins w:id="132" w:author="Forvis Mazars " w:date="2026-06-23T15:09:00Z" w16du:dateUtc="2026-06-23T13:09:00Z">
        <w:r w:rsidR="00545D30">
          <w:rPr>
            <w:lang w:val="de-DE"/>
          </w:rPr>
          <w:t xml:space="preserve"> und erfolgt nicht auf Grundlage dieses Vertrages.</w:t>
        </w:r>
      </w:ins>
    </w:p>
    <w:p w14:paraId="7DDE3CD0" w14:textId="2A8075A5" w:rsidR="00EB36C1" w:rsidRPr="0005452C" w:rsidRDefault="00514756" w:rsidP="00CB3937">
      <w:pPr>
        <w:pStyle w:val="MazarsGliederungE2XX"/>
        <w:rPr>
          <w:rFonts w:cs="Arial"/>
          <w:lang w:val="de-DE"/>
        </w:rPr>
      </w:pPr>
      <w:commentRangeStart w:id="133"/>
      <w:commentRangeStart w:id="134"/>
      <w:commentRangeStart w:id="135"/>
      <w:r>
        <w:rPr>
          <w:rFonts w:cs="Arial"/>
          <w:lang w:val="de-DE"/>
        </w:rPr>
        <w:t xml:space="preserve">Der </w:t>
      </w:r>
      <w:r w:rsidR="001A34F8">
        <w:rPr>
          <w:rFonts w:cs="Arial"/>
          <w:lang w:val="de-DE"/>
        </w:rPr>
        <w:t>Anbieter</w:t>
      </w:r>
      <w:r w:rsidR="0005452C" w:rsidRPr="0005452C">
        <w:rPr>
          <w:rFonts w:cs="Arial"/>
          <w:lang w:val="de-DE"/>
        </w:rPr>
        <w:t xml:space="preserve"> gewährt </w:t>
      </w:r>
      <w:r w:rsidR="001A34F8">
        <w:rPr>
          <w:rFonts w:cs="Arial"/>
          <w:lang w:val="de-DE"/>
        </w:rPr>
        <w:t xml:space="preserve">GovTech </w:t>
      </w:r>
      <w:r w:rsidR="0005452C" w:rsidRPr="0005452C">
        <w:rPr>
          <w:rFonts w:cs="Arial"/>
          <w:lang w:val="de-DE"/>
        </w:rPr>
        <w:t xml:space="preserve">eine Bestpreisgarantie. Sollte </w:t>
      </w:r>
      <w:r>
        <w:rPr>
          <w:rFonts w:cs="Arial"/>
          <w:lang w:val="de-DE"/>
        </w:rPr>
        <w:t xml:space="preserve">der </w:t>
      </w:r>
      <w:r w:rsidR="001A34F8">
        <w:rPr>
          <w:rFonts w:cs="Arial"/>
          <w:lang w:val="de-DE"/>
        </w:rPr>
        <w:t>Anbieter</w:t>
      </w:r>
      <w:r w:rsidR="0005452C" w:rsidRPr="0005452C">
        <w:rPr>
          <w:rFonts w:cs="Arial"/>
          <w:lang w:val="de-DE"/>
        </w:rPr>
        <w:t xml:space="preserve"> identische oder vergleichbare Leistungen zu günstigeren Konditionen an andere Kunden anbieten, sind diese günstigeren Konditionen auch </w:t>
      </w:r>
      <w:r w:rsidR="001A34F8">
        <w:rPr>
          <w:rFonts w:cs="Arial"/>
          <w:lang w:val="de-DE"/>
        </w:rPr>
        <w:t xml:space="preserve">GovTech </w:t>
      </w:r>
      <w:r w:rsidR="0005452C" w:rsidRPr="0005452C">
        <w:rPr>
          <w:rFonts w:cs="Arial"/>
          <w:lang w:val="de-DE"/>
        </w:rPr>
        <w:t xml:space="preserve">zu gewähren. </w:t>
      </w:r>
      <w:r>
        <w:rPr>
          <w:rFonts w:cs="Arial"/>
          <w:lang w:val="de-DE"/>
        </w:rPr>
        <w:t xml:space="preserve">Der </w:t>
      </w:r>
      <w:r w:rsidR="001A34F8">
        <w:rPr>
          <w:rFonts w:cs="Arial"/>
          <w:lang w:val="de-DE"/>
        </w:rPr>
        <w:t>Anbieter</w:t>
      </w:r>
      <w:r w:rsidR="0005452C" w:rsidRPr="0005452C">
        <w:rPr>
          <w:rFonts w:cs="Arial"/>
          <w:lang w:val="de-DE"/>
        </w:rPr>
        <w:t xml:space="preserve"> ist verpflichtet, </w:t>
      </w:r>
      <w:r w:rsidR="001A34F8">
        <w:rPr>
          <w:rFonts w:cs="Arial"/>
          <w:lang w:val="de-DE"/>
        </w:rPr>
        <w:t xml:space="preserve">GovTech </w:t>
      </w:r>
      <w:r w:rsidR="0005452C" w:rsidRPr="0005452C">
        <w:rPr>
          <w:rFonts w:cs="Arial"/>
          <w:lang w:val="de-DE"/>
        </w:rPr>
        <w:t>unverzüglich über solche günstigeren Konditionen zu informieren und die entsprechenden Preisanpassungen rückwirkend ab dem Zeitpunkt der erstmaligen Gewährung der günstigeren Konditionen an Dritte vorzunehmen. Bereits geleistete Zahlungen, die über den günstigeren Konditionen liegen, sind zu erstatten.</w:t>
      </w:r>
      <w:commentRangeEnd w:id="133"/>
      <w:r w:rsidR="00B13645" w:rsidRPr="0005452C">
        <w:rPr>
          <w:rStyle w:val="CommentReference"/>
          <w:rFonts w:cs="Arial"/>
          <w:sz w:val="22"/>
          <w:szCs w:val="22"/>
          <w:lang w:val="de-DE"/>
        </w:rPr>
        <w:commentReference w:id="133"/>
      </w:r>
      <w:commentRangeEnd w:id="134"/>
      <w:r w:rsidRPr="0005452C">
        <w:rPr>
          <w:rStyle w:val="CommentReference"/>
          <w:rFonts w:cs="Arial"/>
          <w:sz w:val="22"/>
          <w:szCs w:val="22"/>
          <w:lang w:val="de-DE"/>
        </w:rPr>
        <w:commentReference w:id="134"/>
      </w:r>
      <w:commentRangeEnd w:id="135"/>
      <w:r w:rsidRPr="0005452C">
        <w:rPr>
          <w:rStyle w:val="CommentReference"/>
          <w:rFonts w:cs="Arial"/>
          <w:sz w:val="22"/>
          <w:szCs w:val="22"/>
          <w:lang w:val="de-DE"/>
        </w:rPr>
        <w:commentReference w:id="135"/>
      </w:r>
    </w:p>
    <w:p w14:paraId="2648BFE9" w14:textId="77777777" w:rsidR="007D5743" w:rsidRPr="007D5743" w:rsidRDefault="007D5743" w:rsidP="007D5743">
      <w:pPr>
        <w:pStyle w:val="MazarsGliederungE2XX"/>
        <w:rPr>
          <w:lang w:val="de-DE"/>
        </w:rPr>
      </w:pPr>
      <w:r w:rsidRPr="007D5743">
        <w:rPr>
          <w:lang w:val="de-DE"/>
        </w:rPr>
        <w:t>Alle vertraglich vereinbarten Vergütungen verstehen sich zzgl. einer etwa anfallenden gesetzlichen Umsatzsteuer.</w:t>
      </w:r>
    </w:p>
    <w:p w14:paraId="2AC9EB0D" w14:textId="66D88F42" w:rsidR="005A283C" w:rsidRDefault="007D5743" w:rsidP="005A283C">
      <w:pPr>
        <w:pStyle w:val="MazarsGliederungE2XX"/>
        <w:rPr>
          <w:lang w:val="de-DE"/>
        </w:rPr>
      </w:pPr>
      <w:r w:rsidRPr="005A283C">
        <w:rPr>
          <w:lang w:val="de-DE"/>
        </w:rPr>
        <w:t xml:space="preserve">Der </w:t>
      </w:r>
      <w:r w:rsidR="001A34F8" w:rsidRPr="005A283C">
        <w:rPr>
          <w:lang w:val="de-DE"/>
        </w:rPr>
        <w:t>Anbieter</w:t>
      </w:r>
      <w:r w:rsidRPr="005A283C">
        <w:rPr>
          <w:lang w:val="de-DE"/>
        </w:rPr>
        <w:t xml:space="preserve"> ist verpflichtet, </w:t>
      </w:r>
      <w:r w:rsidR="001A34F8" w:rsidRPr="005A283C">
        <w:rPr>
          <w:lang w:val="de-DE"/>
        </w:rPr>
        <w:t xml:space="preserve">GovTech </w:t>
      </w:r>
      <w:r w:rsidRPr="005A283C">
        <w:rPr>
          <w:lang w:val="de-DE"/>
        </w:rPr>
        <w:t>über die jeweils fällig werdenden Beträge ordnungsgemäße und prüffähige Rechnungen zu erteilen, die den jeweils geltenden steuerrechtlichen Anforderungen entsprechen.</w:t>
      </w:r>
      <w:r w:rsidR="0040692B" w:rsidRPr="005A283C">
        <w:rPr>
          <w:lang w:val="de-DE"/>
        </w:rPr>
        <w:t xml:space="preserve"> </w:t>
      </w:r>
      <w:r w:rsidR="00414EA7" w:rsidRPr="005A283C">
        <w:rPr>
          <w:lang w:val="de-DE"/>
        </w:rPr>
        <w:t xml:space="preserve">Die Rechnungsstellung erfolgt als E-Rechnung, soweit </w:t>
      </w:r>
      <w:r w:rsidR="001A34F8" w:rsidRPr="005A283C">
        <w:rPr>
          <w:lang w:val="de-DE"/>
        </w:rPr>
        <w:t xml:space="preserve">GovTech </w:t>
      </w:r>
      <w:r w:rsidR="00414EA7" w:rsidRPr="005A283C">
        <w:rPr>
          <w:lang w:val="de-DE"/>
        </w:rPr>
        <w:t xml:space="preserve">keine andere Vorgabe </w:t>
      </w:r>
      <w:r w:rsidR="00B466EC" w:rsidRPr="005A283C">
        <w:rPr>
          <w:lang w:val="de-DE"/>
        </w:rPr>
        <w:t>macht</w:t>
      </w:r>
      <w:r w:rsidR="00414EA7" w:rsidRPr="005A283C">
        <w:rPr>
          <w:lang w:val="de-DE"/>
        </w:rPr>
        <w:t>.</w:t>
      </w:r>
      <w:r w:rsidR="005A283C">
        <w:rPr>
          <w:lang w:val="de-DE"/>
        </w:rPr>
        <w:t xml:space="preserve"> </w:t>
      </w:r>
      <w:r w:rsidR="00414EA7" w:rsidRPr="005A283C">
        <w:rPr>
          <w:lang w:val="de-DE"/>
        </w:rPr>
        <w:t xml:space="preserve">Entspricht die jeweilige Rechnung nicht den vereinbarten Anforderungen, gerät </w:t>
      </w:r>
      <w:r w:rsidR="001A34F8" w:rsidRPr="005A283C">
        <w:rPr>
          <w:lang w:val="de-DE"/>
        </w:rPr>
        <w:t xml:space="preserve">GovTech </w:t>
      </w:r>
      <w:r w:rsidR="00414EA7" w:rsidRPr="005A283C">
        <w:rPr>
          <w:lang w:val="de-DE"/>
        </w:rPr>
        <w:t>nicht in Zahlungsverzug.</w:t>
      </w:r>
    </w:p>
    <w:p w14:paraId="6EFE866A" w14:textId="09C36767" w:rsidR="00360863" w:rsidRDefault="00360863" w:rsidP="003D5E8C">
      <w:pPr>
        <w:pStyle w:val="MazarsGliederungE1X"/>
        <w:ind w:left="851"/>
        <w:rPr>
          <w:lang w:val="de-DE"/>
        </w:rPr>
      </w:pPr>
      <w:bookmarkStart w:id="136" w:name="_Toc208577214"/>
      <w:bookmarkStart w:id="137" w:name="_Toc233119397"/>
      <w:r w:rsidRPr="00360863">
        <w:rPr>
          <w:lang w:val="de-DE"/>
        </w:rPr>
        <w:t>Nutzungsrechte</w:t>
      </w:r>
      <w:bookmarkEnd w:id="136"/>
      <w:bookmarkEnd w:id="137"/>
    </w:p>
    <w:p w14:paraId="6B2A5696" w14:textId="5883BAC1" w:rsidR="000E6CD1" w:rsidRDefault="000E6CD1" w:rsidP="000E6CD1">
      <w:pPr>
        <w:pStyle w:val="MazarsGliederungE2XX"/>
        <w:rPr>
          <w:lang w:val="de-DE"/>
        </w:rPr>
      </w:pPr>
      <w:r>
        <w:rPr>
          <w:lang w:val="de-DE"/>
        </w:rPr>
        <w:t>V</w:t>
      </w:r>
      <w:r w:rsidRPr="00B120BF">
        <w:rPr>
          <w:lang w:val="de-DE"/>
        </w:rPr>
        <w:t>orbestehende Rechte und Schutzrechte einer Partei — insbesondere gewerbliche Schutzrechte, Schutzrechtsanmeldungen, urheberrechtlich geschützte Werke oder durch verwandte Schutzrechte geschützte Leistungen sowie bestehendes technisches Know-how, die bei Abschluss d</w:t>
      </w:r>
      <w:r w:rsidR="003F2F19">
        <w:rPr>
          <w:lang w:val="de-DE"/>
        </w:rPr>
        <w:t>ies</w:t>
      </w:r>
      <w:r w:rsidRPr="00B120BF">
        <w:rPr>
          <w:lang w:val="de-DE"/>
        </w:rPr>
        <w:t xml:space="preserve">es </w:t>
      </w:r>
      <w:r w:rsidR="00B240C0">
        <w:rPr>
          <w:lang w:val="de-DE"/>
        </w:rPr>
        <w:t>Vertrages</w:t>
      </w:r>
      <w:r w:rsidRPr="00B120BF">
        <w:rPr>
          <w:lang w:val="de-DE"/>
        </w:rPr>
        <w:t xml:space="preserve"> bereits bestehen („</w:t>
      </w:r>
      <w:r w:rsidRPr="00B120BF">
        <w:rPr>
          <w:b/>
          <w:bCs/>
          <w:lang w:val="de-DE"/>
        </w:rPr>
        <w:t>Altrechte</w:t>
      </w:r>
      <w:r w:rsidRPr="00B120BF">
        <w:rPr>
          <w:lang w:val="de-DE"/>
        </w:rPr>
        <w:t xml:space="preserve">") — verbleiben grundsätzlich bei dem jeweiligen Inhaber, soweit nicht </w:t>
      </w:r>
      <w:r>
        <w:rPr>
          <w:lang w:val="de-DE"/>
        </w:rPr>
        <w:t>in nachfolgend abweichend vereinbart.</w:t>
      </w:r>
    </w:p>
    <w:p w14:paraId="6ACF0076" w14:textId="1792C4CD" w:rsidR="00935A0A" w:rsidRPr="00935A0A" w:rsidRDefault="00935A0A" w:rsidP="00935A0A">
      <w:pPr>
        <w:pStyle w:val="MazarsGliederungE2XX"/>
        <w:rPr>
          <w:lang w:val="de-DE"/>
        </w:rPr>
      </w:pPr>
      <w:r w:rsidRPr="00935A0A">
        <w:rPr>
          <w:lang w:val="de-DE"/>
        </w:rPr>
        <w:t xml:space="preserve">Soweit von den Parteien nicht ausdrücklich und schriftlich abweichend vereinbart, räumt der </w:t>
      </w:r>
      <w:r w:rsidR="001A34F8">
        <w:rPr>
          <w:lang w:val="de-DE"/>
        </w:rPr>
        <w:t>Anbieter GovTech</w:t>
      </w:r>
      <w:r w:rsidR="004751A2">
        <w:rPr>
          <w:lang w:val="de-DE"/>
        </w:rPr>
        <w:t xml:space="preserve"> </w:t>
      </w:r>
      <w:r w:rsidRPr="00935A0A">
        <w:rPr>
          <w:lang w:val="de-DE"/>
        </w:rPr>
        <w:t xml:space="preserve">mit </w:t>
      </w:r>
      <w:r w:rsidR="0025574E">
        <w:rPr>
          <w:lang w:val="de-DE"/>
        </w:rPr>
        <w:t>Vertragsschluss</w:t>
      </w:r>
      <w:r w:rsidRPr="00935A0A">
        <w:rPr>
          <w:lang w:val="de-DE"/>
        </w:rPr>
        <w:t xml:space="preserve"> </w:t>
      </w:r>
      <w:r w:rsidR="00B6018A" w:rsidRPr="00B6018A">
        <w:rPr>
          <w:lang w:val="de-DE"/>
        </w:rPr>
        <w:t xml:space="preserve">ein einfaches, </w:t>
      </w:r>
      <w:r w:rsidR="00096E99">
        <w:rPr>
          <w:lang w:val="de-DE"/>
        </w:rPr>
        <w:t xml:space="preserve">unterlizenzierbares, </w:t>
      </w:r>
      <w:r w:rsidR="00B6018A" w:rsidRPr="00B6018A">
        <w:rPr>
          <w:lang w:val="de-DE"/>
        </w:rPr>
        <w:t xml:space="preserve">zeitlich auf die Dauer </w:t>
      </w:r>
      <w:r w:rsidR="009E2722">
        <w:rPr>
          <w:lang w:val="de-DE"/>
        </w:rPr>
        <w:t>dieses Vertrages</w:t>
      </w:r>
      <w:r w:rsidR="00B6018A" w:rsidRPr="00B6018A">
        <w:rPr>
          <w:lang w:val="de-DE"/>
        </w:rPr>
        <w:t xml:space="preserve"> beschränktes Recht </w:t>
      </w:r>
      <w:r w:rsidRPr="00F67E5F">
        <w:rPr>
          <w:lang w:val="de-DE"/>
        </w:rPr>
        <w:t xml:space="preserve">an Infrastrukturkomponenten, Unterlagen, Konzepten, Softwareprogrammen oder sonstigen Materialien jeder Art, die der </w:t>
      </w:r>
      <w:r w:rsidR="001A34F8">
        <w:rPr>
          <w:lang w:val="de-DE"/>
        </w:rPr>
        <w:t xml:space="preserve">Anbieter GovTech </w:t>
      </w:r>
      <w:r w:rsidRPr="00F67E5F">
        <w:rPr>
          <w:lang w:val="de-DE"/>
        </w:rPr>
        <w:t xml:space="preserve">im Rahmen </w:t>
      </w:r>
      <w:r w:rsidR="00CB529B">
        <w:rPr>
          <w:lang w:val="de-DE"/>
        </w:rPr>
        <w:t>dieses Vertrages</w:t>
      </w:r>
      <w:r w:rsidRPr="00F67E5F">
        <w:rPr>
          <w:lang w:val="de-DE"/>
        </w:rPr>
        <w:t xml:space="preserve"> überlässt, die er aber nicht individuell für </w:t>
      </w:r>
      <w:r w:rsidR="001A34F8">
        <w:rPr>
          <w:lang w:val="de-DE"/>
        </w:rPr>
        <w:t xml:space="preserve">GovTech </w:t>
      </w:r>
      <w:r w:rsidRPr="00F67E5F">
        <w:rPr>
          <w:lang w:val="de-DE"/>
        </w:rPr>
        <w:t>erstellt hat („</w:t>
      </w:r>
      <w:r w:rsidRPr="00F67E5F">
        <w:rPr>
          <w:b/>
          <w:bCs/>
          <w:lang w:val="de-DE"/>
        </w:rPr>
        <w:t>Standardkomponenten</w:t>
      </w:r>
      <w:r w:rsidR="00BB2ADD">
        <w:rPr>
          <w:lang w:val="de-DE"/>
        </w:rPr>
        <w:t>", einschließlich Objektcode</w:t>
      </w:r>
      <w:r w:rsidRPr="00F67E5F">
        <w:rPr>
          <w:lang w:val="de-DE"/>
        </w:rPr>
        <w:t xml:space="preserve">), </w:t>
      </w:r>
      <w:r w:rsidRPr="00935A0A">
        <w:rPr>
          <w:lang w:val="de-DE"/>
        </w:rPr>
        <w:t>in dem Umfang ein, in dem dies für die Nutzung und Verwertung der Standardkomponenten erforderlich ist.</w:t>
      </w:r>
      <w:r w:rsidR="00D36BFA">
        <w:rPr>
          <w:lang w:val="de-DE"/>
        </w:rPr>
        <w:t xml:space="preserve"> </w:t>
      </w:r>
      <w:r w:rsidR="00BB2ADD">
        <w:rPr>
          <w:lang w:val="de-DE"/>
        </w:rPr>
        <w:t xml:space="preserve">Diese Nutzungsrechte umfassen auch das Recht, den Drittanbietern der </w:t>
      </w:r>
      <w:r w:rsidR="004E1E8A">
        <w:rPr>
          <w:lang w:val="de-DE"/>
        </w:rPr>
        <w:t>Plattform</w:t>
      </w:r>
      <w:r w:rsidR="004E1E8A" w:rsidRPr="6A73A681">
        <w:rPr>
          <w:lang w:val="de-DE"/>
        </w:rPr>
        <w:t>-Infrastruktur</w:t>
      </w:r>
      <w:r w:rsidR="004E1E8A">
        <w:rPr>
          <w:lang w:val="de-DE"/>
        </w:rPr>
        <w:t xml:space="preserve"> </w:t>
      </w:r>
      <w:r w:rsidR="00BB2ADD">
        <w:rPr>
          <w:lang w:val="de-DE"/>
        </w:rPr>
        <w:t>die für das Hosting und den Betrieb der Software erforderlichen technischen Nutzungsrechte einzuräumen</w:t>
      </w:r>
      <w:r w:rsidR="00D36BFA" w:rsidRPr="00D36BFA">
        <w:rPr>
          <w:lang w:val="de-DE"/>
        </w:rPr>
        <w:t>.</w:t>
      </w:r>
    </w:p>
    <w:p w14:paraId="0DAB519A" w14:textId="34D9B40D" w:rsidR="00414EA7" w:rsidRPr="00414EA7" w:rsidRDefault="00312BA2" w:rsidP="00414EA7">
      <w:pPr>
        <w:pStyle w:val="MazarsGliederungE2XX"/>
        <w:rPr>
          <w:lang w:val="de-DE"/>
        </w:rPr>
      </w:pPr>
      <w:commentRangeStart w:id="138"/>
      <w:commentRangeStart w:id="139"/>
      <w:r w:rsidRPr="00312BA2">
        <w:rPr>
          <w:lang w:val="de-DE"/>
        </w:rPr>
        <w:t xml:space="preserve">An allen im Rahmen dieses </w:t>
      </w:r>
      <w:r w:rsidR="003A279C">
        <w:rPr>
          <w:lang w:val="de-DE"/>
        </w:rPr>
        <w:t>Vertrages</w:t>
      </w:r>
      <w:r w:rsidRPr="00312BA2">
        <w:rPr>
          <w:lang w:val="de-DE"/>
        </w:rPr>
        <w:t xml:space="preserve"> für </w:t>
      </w:r>
      <w:r w:rsidR="001A34F8">
        <w:rPr>
          <w:lang w:val="de-DE"/>
        </w:rPr>
        <w:t xml:space="preserve">GovTech </w:t>
      </w:r>
      <w:r w:rsidRPr="00312BA2">
        <w:rPr>
          <w:lang w:val="de-DE"/>
        </w:rPr>
        <w:t>erstellten Unterlagen, Konzepten, Softwareprogrammen oder sonstigen Arbeitsergebnissen ("</w:t>
      </w:r>
      <w:r w:rsidRPr="0084056E">
        <w:rPr>
          <w:b/>
          <w:bCs/>
          <w:lang w:val="de-DE"/>
        </w:rPr>
        <w:t>Arbeitsergebnisse</w:t>
      </w:r>
      <w:r w:rsidRPr="00312BA2">
        <w:rPr>
          <w:lang w:val="de-DE"/>
        </w:rPr>
        <w:t xml:space="preserve">") räumt der </w:t>
      </w:r>
      <w:r w:rsidR="001A34F8">
        <w:rPr>
          <w:lang w:val="de-DE"/>
        </w:rPr>
        <w:t xml:space="preserve">Anbieter GovTech </w:t>
      </w:r>
      <w:r w:rsidRPr="00312BA2">
        <w:rPr>
          <w:lang w:val="de-DE"/>
        </w:rPr>
        <w:t>unter Verzicht auf die Geltendmachung etwaiger Urheberpersönlichkeitsrechte (insbesondere auf Urhebernennung) mit Erstellung des jeweiligen Arbeitsergebnisses ein ausschließliches,</w:t>
      </w:r>
      <w:r w:rsidR="00E54FD2">
        <w:rPr>
          <w:lang w:val="de-DE"/>
        </w:rPr>
        <w:t xml:space="preserve"> </w:t>
      </w:r>
      <w:r w:rsidRPr="00312BA2">
        <w:rPr>
          <w:lang w:val="de-DE"/>
        </w:rPr>
        <w:t xml:space="preserve">dauerhaftes, unwiderrufliches, weltweites und übertragbares und unterlizenzierbares Recht zur Nutzung auf alle bekannten und unbekannten Nutzungsarten ein. Dies umfasst unter anderem das Recht, Änderungen und Bearbeitungen sowie andere Umgestaltungen vorzunehmen sowie die unveränderten oder umgestalteten Arbeitsergebnisse zu vervielfältigen, verbreiten, öffentlich wiederzugeben, einschließlich des Rechts zur öffentlichen Zugänglichmachung, sie zu übersetzen, bearbeiten, arrangieren oder auf andere Weise umzuarbeiten sowie auf sonstige Weise beliebig zu verwerten, auch für eine vom Vertragszweck unabhängige Nutzung. </w:t>
      </w:r>
      <w:r w:rsidR="009979D0">
        <w:rPr>
          <w:lang w:val="de-DE"/>
        </w:rPr>
        <w:t xml:space="preserve">Soweit nicht ausdrücklich abweichend vereinbart, </w:t>
      </w:r>
      <w:r w:rsidR="00D129BE">
        <w:rPr>
          <w:lang w:val="de-DE"/>
        </w:rPr>
        <w:t>bezieht sich das vorstehend eingeräumte Nutzungsrecht i</w:t>
      </w:r>
      <w:r w:rsidRPr="00312BA2">
        <w:rPr>
          <w:lang w:val="de-DE"/>
        </w:rPr>
        <w:t xml:space="preserve">n Bezug auf Software sowohl auf den Quellcode als auch auf den Objektcode. </w:t>
      </w:r>
      <w:r w:rsidR="00045EF5">
        <w:rPr>
          <w:lang w:val="de-DE"/>
        </w:rPr>
        <w:t xml:space="preserve">Die eingeräumten Nutzungsrechte umfassen auch das Recht, den Drittanbietern der </w:t>
      </w:r>
      <w:r w:rsidR="004E1E8A">
        <w:rPr>
          <w:lang w:val="de-DE"/>
        </w:rPr>
        <w:t>Plattform</w:t>
      </w:r>
      <w:r w:rsidR="004E1E8A" w:rsidRPr="6A73A681">
        <w:rPr>
          <w:lang w:val="de-DE"/>
        </w:rPr>
        <w:t>-Infrastruktur</w:t>
      </w:r>
      <w:r w:rsidR="004E1E8A">
        <w:rPr>
          <w:lang w:val="de-DE"/>
        </w:rPr>
        <w:t xml:space="preserve"> </w:t>
      </w:r>
      <w:r w:rsidR="00045EF5">
        <w:rPr>
          <w:lang w:val="de-DE"/>
        </w:rPr>
        <w:t>die für das Hosting und den Betrieb der Arbeitsergebnisse erforderlichen technischen Nutzungsrechte zu gewähren.</w:t>
      </w:r>
      <w:r w:rsidR="00CC0B6F" w:rsidRPr="00CC0B6F">
        <w:rPr>
          <w:lang w:val="de-DE"/>
        </w:rPr>
        <w:t xml:space="preserve"> </w:t>
      </w:r>
      <w:r w:rsidR="00CC0B6F" w:rsidRPr="00B120BF">
        <w:rPr>
          <w:lang w:val="de-DE"/>
        </w:rPr>
        <w:t xml:space="preserve">An Arbeitsergebnissen, die körperliche Gegenstände darstellen, </w:t>
      </w:r>
      <w:r w:rsidR="00F35996">
        <w:rPr>
          <w:lang w:val="de-DE"/>
        </w:rPr>
        <w:t>erwirbt GovTech</w:t>
      </w:r>
      <w:r w:rsidR="00CC0B6F" w:rsidRPr="00B120BF">
        <w:rPr>
          <w:lang w:val="de-DE"/>
        </w:rPr>
        <w:t xml:space="preserve"> das Eigentum mit Übergabe.</w:t>
      </w:r>
      <w:commentRangeEnd w:id="138"/>
      <w:r w:rsidR="007D4D17" w:rsidRPr="00414EA7">
        <w:rPr>
          <w:rStyle w:val="CommentReference"/>
          <w:sz w:val="22"/>
          <w:szCs w:val="22"/>
          <w:lang w:val="de-DE"/>
        </w:rPr>
        <w:commentReference w:id="138"/>
      </w:r>
      <w:commentRangeEnd w:id="139"/>
      <w:r w:rsidRPr="00414EA7">
        <w:rPr>
          <w:rStyle w:val="CommentReference"/>
          <w:sz w:val="22"/>
          <w:szCs w:val="22"/>
          <w:lang w:val="de-DE"/>
        </w:rPr>
        <w:commentReference w:id="139"/>
      </w:r>
    </w:p>
    <w:p w14:paraId="15B7F6B1" w14:textId="50A507B4" w:rsidR="00A2700A" w:rsidRPr="00A2700A" w:rsidRDefault="000B667B" w:rsidP="00A2700A">
      <w:pPr>
        <w:pStyle w:val="MazarsGliederungE2XX"/>
        <w:rPr>
          <w:lang w:val="de-DE"/>
        </w:rPr>
      </w:pPr>
      <w:r>
        <w:rPr>
          <w:lang w:val="de-DE"/>
        </w:rPr>
        <w:t xml:space="preserve">Ziffer </w:t>
      </w:r>
      <w:r w:rsidR="00281B5D">
        <w:rPr>
          <w:lang w:val="de-DE"/>
        </w:rPr>
        <w:t>6</w:t>
      </w:r>
      <w:r>
        <w:rPr>
          <w:lang w:val="de-DE"/>
        </w:rPr>
        <w:t>.</w:t>
      </w:r>
      <w:r w:rsidR="00CC0B6F">
        <w:rPr>
          <w:lang w:val="de-DE"/>
        </w:rPr>
        <w:t xml:space="preserve">2 </w:t>
      </w:r>
      <w:r>
        <w:rPr>
          <w:lang w:val="de-DE"/>
        </w:rPr>
        <w:t xml:space="preserve">und Ziffer </w:t>
      </w:r>
      <w:r w:rsidR="00281B5D">
        <w:rPr>
          <w:lang w:val="de-DE"/>
        </w:rPr>
        <w:t>6</w:t>
      </w:r>
      <w:r>
        <w:rPr>
          <w:lang w:val="de-DE"/>
        </w:rPr>
        <w:t>.</w:t>
      </w:r>
      <w:r w:rsidR="00CC0B6F">
        <w:rPr>
          <w:lang w:val="de-DE"/>
        </w:rPr>
        <w:t>3</w:t>
      </w:r>
      <w:r>
        <w:rPr>
          <w:lang w:val="de-DE"/>
        </w:rPr>
        <w:t xml:space="preserve"> gelten </w:t>
      </w:r>
      <w:r w:rsidRPr="003F21D0">
        <w:rPr>
          <w:lang w:val="de-DE"/>
        </w:rPr>
        <w:t xml:space="preserve">entsprechend, </w:t>
      </w:r>
      <w:r w:rsidR="00ED5020">
        <w:rPr>
          <w:lang w:val="de-DE"/>
        </w:rPr>
        <w:t>soweit</w:t>
      </w:r>
      <w:r>
        <w:rPr>
          <w:lang w:val="de-DE"/>
        </w:rPr>
        <w:t xml:space="preserve"> </w:t>
      </w:r>
      <w:r w:rsidRPr="003F21D0">
        <w:rPr>
          <w:lang w:val="de-DE"/>
        </w:rPr>
        <w:t xml:space="preserve">der </w:t>
      </w:r>
      <w:r w:rsidR="001A34F8">
        <w:rPr>
          <w:lang w:val="de-DE"/>
        </w:rPr>
        <w:t>Anbieter</w:t>
      </w:r>
      <w:r w:rsidRPr="003F21D0">
        <w:rPr>
          <w:lang w:val="de-DE"/>
        </w:rPr>
        <w:t xml:space="preserve"> </w:t>
      </w:r>
      <w:r w:rsidR="006F04EA" w:rsidRPr="00EA55DC">
        <w:rPr>
          <w:lang w:val="de-DE"/>
        </w:rPr>
        <w:t>Standardkomponenten Dritter oder Open Source Software</w:t>
      </w:r>
      <w:r w:rsidRPr="003F21D0">
        <w:rPr>
          <w:lang w:val="de-DE"/>
        </w:rPr>
        <w:t xml:space="preserve"> zur Leistungserbringung</w:t>
      </w:r>
      <w:r>
        <w:rPr>
          <w:lang w:val="de-DE"/>
        </w:rPr>
        <w:t xml:space="preserve"> einsetzt</w:t>
      </w:r>
      <w:r w:rsidRPr="003F21D0">
        <w:rPr>
          <w:lang w:val="de-DE"/>
        </w:rPr>
        <w:t xml:space="preserve">. </w:t>
      </w:r>
      <w:r w:rsidR="00896099" w:rsidRPr="00EA55DC">
        <w:rPr>
          <w:lang w:val="de-DE"/>
        </w:rPr>
        <w:t xml:space="preserve">Der </w:t>
      </w:r>
      <w:r w:rsidR="001A34F8">
        <w:rPr>
          <w:lang w:val="de-DE"/>
        </w:rPr>
        <w:t>Anbieter</w:t>
      </w:r>
      <w:r w:rsidR="00896099" w:rsidRPr="00EA55DC">
        <w:rPr>
          <w:lang w:val="de-DE"/>
        </w:rPr>
        <w:t xml:space="preserve"> gewährleistet, dass die Lizenzbedingungen der eingesetzten Drittkomponenten mit den Nutzungsrechten gemäß Ziff</w:t>
      </w:r>
      <w:r w:rsidR="00896099">
        <w:rPr>
          <w:lang w:val="de-DE"/>
        </w:rPr>
        <w:t>er</w:t>
      </w:r>
      <w:r w:rsidR="00896099" w:rsidRPr="00EA55DC">
        <w:rPr>
          <w:lang w:val="de-DE"/>
        </w:rPr>
        <w:t xml:space="preserve"> </w:t>
      </w:r>
      <w:r w:rsidR="00281B5D">
        <w:rPr>
          <w:lang w:val="de-DE"/>
        </w:rPr>
        <w:t>6</w:t>
      </w:r>
      <w:r w:rsidR="00896099" w:rsidRPr="00EA55DC">
        <w:rPr>
          <w:lang w:val="de-DE"/>
        </w:rPr>
        <w:t>.</w:t>
      </w:r>
      <w:r w:rsidR="00CC0B6F">
        <w:rPr>
          <w:lang w:val="de-DE"/>
        </w:rPr>
        <w:t>2</w:t>
      </w:r>
      <w:r w:rsidR="00896099" w:rsidRPr="00EA55DC">
        <w:rPr>
          <w:lang w:val="de-DE"/>
        </w:rPr>
        <w:t xml:space="preserve"> und </w:t>
      </w:r>
      <w:r w:rsidR="00281B5D">
        <w:rPr>
          <w:lang w:val="de-DE"/>
        </w:rPr>
        <w:t>6</w:t>
      </w:r>
      <w:r w:rsidR="00896099" w:rsidRPr="00EA55DC">
        <w:rPr>
          <w:lang w:val="de-DE"/>
        </w:rPr>
        <w:t>.</w:t>
      </w:r>
      <w:r w:rsidR="00CC0B6F">
        <w:rPr>
          <w:lang w:val="de-DE"/>
        </w:rPr>
        <w:t>3</w:t>
      </w:r>
      <w:r w:rsidR="00896099" w:rsidRPr="00EA55DC">
        <w:rPr>
          <w:lang w:val="de-DE"/>
        </w:rPr>
        <w:t xml:space="preserve"> vereinbar sind und keine Einschränkungen enthalten, die der vertragsgemäßen Nutzung durch </w:t>
      </w:r>
      <w:r w:rsidR="001A34F8">
        <w:rPr>
          <w:lang w:val="de-DE"/>
        </w:rPr>
        <w:t xml:space="preserve">GovTech </w:t>
      </w:r>
      <w:r w:rsidR="00896099" w:rsidRPr="00EA55DC">
        <w:rPr>
          <w:lang w:val="de-DE"/>
        </w:rPr>
        <w:t xml:space="preserve">und die </w:t>
      </w:r>
      <w:r w:rsidR="00281B5D">
        <w:rPr>
          <w:lang w:val="de-DE"/>
        </w:rPr>
        <w:t xml:space="preserve">Bedarfsträger </w:t>
      </w:r>
      <w:r w:rsidR="00896099" w:rsidRPr="00EA55DC">
        <w:rPr>
          <w:lang w:val="de-DE"/>
        </w:rPr>
        <w:t xml:space="preserve">entgegenstehen. </w:t>
      </w:r>
      <w:r w:rsidR="001D1E1A" w:rsidRPr="00EA55DC">
        <w:rPr>
          <w:lang w:val="de-DE"/>
        </w:rPr>
        <w:t xml:space="preserve">Sofern und soweit die Parteien im Einzelfall die Geltung abweichender Regelungen (z.B. Lizenzbedingungen dritter Hersteller einer Standardsoftware) </w:t>
      </w:r>
      <w:r w:rsidR="001D1E1A">
        <w:rPr>
          <w:lang w:val="de-DE"/>
        </w:rPr>
        <w:t xml:space="preserve">schriftlich </w:t>
      </w:r>
      <w:r w:rsidR="001D1E1A" w:rsidRPr="00EA55DC">
        <w:rPr>
          <w:lang w:val="de-DE"/>
        </w:rPr>
        <w:t xml:space="preserve">vereinbart haben, gelten diese anstelle der Nutzungsrechtsregelung in diesem § </w:t>
      </w:r>
      <w:r w:rsidR="00281B5D">
        <w:rPr>
          <w:lang w:val="de-DE"/>
        </w:rPr>
        <w:t>6</w:t>
      </w:r>
      <w:r w:rsidR="00A2700A">
        <w:rPr>
          <w:lang w:val="de-DE"/>
        </w:rPr>
        <w:t>,</w:t>
      </w:r>
      <w:r w:rsidR="001D1E1A" w:rsidRPr="00EA55DC">
        <w:rPr>
          <w:lang w:val="de-DE"/>
        </w:rPr>
        <w:t xml:space="preserve"> </w:t>
      </w:r>
      <w:r w:rsidR="00A2700A" w:rsidRPr="00A2700A">
        <w:rPr>
          <w:lang w:val="de-DE"/>
        </w:rPr>
        <w:t>jedoch nur unter der Voraussetzung, dass</w:t>
      </w:r>
    </w:p>
    <w:p w14:paraId="52F3BBA3" w14:textId="15CC5E8B" w:rsidR="00EB0E0A" w:rsidRDefault="00A2700A" w:rsidP="00EB0E0A">
      <w:pPr>
        <w:pStyle w:val="MazarsGliederungE3XXX"/>
        <w:rPr>
          <w:lang w:val="de-DE"/>
        </w:rPr>
      </w:pPr>
      <w:r w:rsidRPr="00A2700A">
        <w:rPr>
          <w:lang w:val="de-DE"/>
        </w:rPr>
        <w:t xml:space="preserve">die abweichenden Lizenzbedingungen keine Verpflichtung </w:t>
      </w:r>
      <w:r w:rsidR="001A34F8">
        <w:rPr>
          <w:lang w:val="de-DE"/>
        </w:rPr>
        <w:t>von GovTech</w:t>
      </w:r>
      <w:r w:rsidRPr="00A2700A">
        <w:rPr>
          <w:lang w:val="de-DE"/>
        </w:rPr>
        <w:t xml:space="preserve"> oder der </w:t>
      </w:r>
      <w:r w:rsidR="00E122E6">
        <w:rPr>
          <w:lang w:val="de-DE"/>
        </w:rPr>
        <w:t>Bedarfsträger</w:t>
      </w:r>
      <w:r w:rsidRPr="00A2700A">
        <w:rPr>
          <w:lang w:val="de-DE"/>
        </w:rPr>
        <w:t xml:space="preserve"> begründen, </w:t>
      </w:r>
      <w:r w:rsidR="00EB0E0A">
        <w:rPr>
          <w:lang w:val="de-DE"/>
        </w:rPr>
        <w:t xml:space="preserve">andere </w:t>
      </w:r>
      <w:r w:rsidR="00385F64">
        <w:rPr>
          <w:lang w:val="de-DE"/>
        </w:rPr>
        <w:t>(</w:t>
      </w:r>
      <w:r w:rsidRPr="00A2700A">
        <w:rPr>
          <w:lang w:val="de-DE"/>
        </w:rPr>
        <w:t>insbesondere individuell entwickelte</w:t>
      </w:r>
      <w:r w:rsidR="00385F64">
        <w:rPr>
          <w:lang w:val="de-DE"/>
        </w:rPr>
        <w:t>)</w:t>
      </w:r>
      <w:r w:rsidRPr="00A2700A">
        <w:rPr>
          <w:lang w:val="de-DE"/>
        </w:rPr>
        <w:t xml:space="preserve"> Bestandteile </w:t>
      </w:r>
      <w:r w:rsidR="00385F64">
        <w:rPr>
          <w:lang w:val="de-DE"/>
        </w:rPr>
        <w:t xml:space="preserve">vertragsgegenständlicher Software </w:t>
      </w:r>
      <w:r w:rsidRPr="00A2700A">
        <w:rPr>
          <w:lang w:val="de-DE"/>
        </w:rPr>
        <w:t>bei de</w:t>
      </w:r>
      <w:r w:rsidR="00385F64">
        <w:rPr>
          <w:lang w:val="de-DE"/>
        </w:rPr>
        <w:t>ren</w:t>
      </w:r>
      <w:r w:rsidRPr="00A2700A">
        <w:rPr>
          <w:lang w:val="de-DE"/>
        </w:rPr>
        <w:t xml:space="preserve"> Verwendung, Verbreitung oder Veröffentlichung ganz oder teilweise den für die jeweilige Drittkomponente geltenden Lizenzbedingungen zu unterstellen oder den Quellcode solcher Bestandteile offenzulegen, und</w:t>
      </w:r>
    </w:p>
    <w:p w14:paraId="3677F63A" w14:textId="61D89711" w:rsidR="00A2700A" w:rsidRPr="00EB0E0A" w:rsidRDefault="00A2700A" w:rsidP="007D5989">
      <w:pPr>
        <w:pStyle w:val="MazarsGliederungE3XXX"/>
        <w:rPr>
          <w:lang w:val="de-DE"/>
        </w:rPr>
      </w:pPr>
      <w:r w:rsidRPr="00EB0E0A">
        <w:rPr>
          <w:lang w:val="de-DE"/>
        </w:rPr>
        <w:t xml:space="preserve">die abweichenden Lizenzbedingungen keine Beschränkungen enthalten, die der vertragsgemäßen Nutzung </w:t>
      </w:r>
      <w:r w:rsidR="00B1074F">
        <w:rPr>
          <w:lang w:val="de-DE"/>
        </w:rPr>
        <w:t xml:space="preserve">der </w:t>
      </w:r>
      <w:r w:rsidR="00AD3287">
        <w:rPr>
          <w:lang w:val="de-DE"/>
        </w:rPr>
        <w:t>Standardkomponenten sowie der Arbeitsergebnisse</w:t>
      </w:r>
      <w:r w:rsidRPr="00EB0E0A">
        <w:rPr>
          <w:lang w:val="de-DE"/>
        </w:rPr>
        <w:t xml:space="preserve"> durch </w:t>
      </w:r>
      <w:r w:rsidR="001A34F8">
        <w:rPr>
          <w:lang w:val="de-DE"/>
        </w:rPr>
        <w:t xml:space="preserve">GovTech </w:t>
      </w:r>
      <w:r w:rsidRPr="00EB0E0A">
        <w:rPr>
          <w:lang w:val="de-DE"/>
        </w:rPr>
        <w:t>entgegenstehen.</w:t>
      </w:r>
    </w:p>
    <w:p w14:paraId="510F9BAE" w14:textId="0F50EAE1" w:rsidR="000B667B" w:rsidRPr="00D61D50" w:rsidRDefault="000B5EC3" w:rsidP="00E5275F">
      <w:pPr>
        <w:pStyle w:val="MazarsGliederungE2XX"/>
        <w:numPr>
          <w:ilvl w:val="0"/>
          <w:numId w:val="0"/>
        </w:numPr>
        <w:ind w:left="709"/>
        <w:rPr>
          <w:lang w:val="de-DE"/>
        </w:rPr>
      </w:pPr>
      <w:r w:rsidRPr="00D61D50">
        <w:rPr>
          <w:lang w:val="de-DE"/>
        </w:rPr>
        <w:t xml:space="preserve">Der </w:t>
      </w:r>
      <w:r w:rsidR="001A34F8" w:rsidRPr="00D61D50">
        <w:rPr>
          <w:lang w:val="de-DE"/>
        </w:rPr>
        <w:t>Anbieter</w:t>
      </w:r>
      <w:r w:rsidRPr="00D61D50">
        <w:rPr>
          <w:lang w:val="de-DE"/>
        </w:rPr>
        <w:t xml:space="preserve"> ist verpflichtet, </w:t>
      </w:r>
      <w:r w:rsidR="001A34F8" w:rsidRPr="00D61D50">
        <w:rPr>
          <w:lang w:val="de-DE"/>
        </w:rPr>
        <w:t xml:space="preserve">GovTech </w:t>
      </w:r>
      <w:r w:rsidRPr="00D61D50">
        <w:rPr>
          <w:lang w:val="de-DE"/>
        </w:rPr>
        <w:t xml:space="preserve">die jeweils geltenden abweichenden Lizenzbedingungen proaktiv, vollständig und in lesbarer Form zur Verfügung zu stellen. </w:t>
      </w:r>
      <w:r w:rsidR="00D61D50" w:rsidRPr="00D61D50">
        <w:rPr>
          <w:lang w:val="de-DE"/>
        </w:rPr>
        <w:t>Etwaige aufgrund abweichender Lizenzbedingungen bereitzustellende Artefakte sind GovTech spätestens mit Überlassung der betreffenden Software zu übergeben. Der Anbieter trägt das alleinige Risiko für die Vereinbarkeit der eingesetzten Drittkomponenten und deren Lizenzbedingungen mit den Bestimmungen dieses § 6</w:t>
      </w:r>
      <w:r w:rsidR="00D61D50">
        <w:rPr>
          <w:lang w:val="de-DE"/>
        </w:rPr>
        <w:t xml:space="preserve"> </w:t>
      </w:r>
      <w:r w:rsidR="00646F28" w:rsidRPr="00D61D50">
        <w:rPr>
          <w:lang w:val="de-DE"/>
        </w:rPr>
        <w:t xml:space="preserve">und haftet </w:t>
      </w:r>
      <w:r w:rsidR="000B667B" w:rsidRPr="00D61D50">
        <w:rPr>
          <w:lang w:val="de-DE"/>
        </w:rPr>
        <w:t xml:space="preserve">für sämtliche Nachteile, die sich </w:t>
      </w:r>
      <w:r w:rsidR="00646F28" w:rsidRPr="00D61D50">
        <w:rPr>
          <w:lang w:val="de-DE"/>
        </w:rPr>
        <w:t xml:space="preserve">für </w:t>
      </w:r>
      <w:r w:rsidR="001A34F8" w:rsidRPr="00D61D50">
        <w:rPr>
          <w:lang w:val="de-DE"/>
        </w:rPr>
        <w:t xml:space="preserve">GovTech </w:t>
      </w:r>
      <w:r w:rsidR="00646F28" w:rsidRPr="00D61D50">
        <w:rPr>
          <w:lang w:val="de-DE"/>
        </w:rPr>
        <w:t xml:space="preserve">oder die </w:t>
      </w:r>
      <w:r w:rsidR="001D251A">
        <w:rPr>
          <w:lang w:val="de-DE"/>
        </w:rPr>
        <w:t>Bedarfsträger</w:t>
      </w:r>
      <w:r w:rsidR="00646F28" w:rsidRPr="00D61D50">
        <w:rPr>
          <w:lang w:val="de-DE"/>
        </w:rPr>
        <w:t xml:space="preserve"> </w:t>
      </w:r>
      <w:r w:rsidR="000B667B" w:rsidRPr="00D61D50">
        <w:rPr>
          <w:lang w:val="de-DE"/>
        </w:rPr>
        <w:t>aus einer etwaigen Unvereinbarkeit ergeben. Dies gilt auch und insbesondere für den Verlust von Nutzungsrechten aufgrund einer Verletzung abweichender Lizenzbedingungen oder aufgrund des Eintritts des Copyleft-Effekts auf proprietäre Softwarebestandteile.</w:t>
      </w:r>
    </w:p>
    <w:p w14:paraId="79CA31B9" w14:textId="77777777" w:rsidR="0071751F" w:rsidRDefault="0071751F" w:rsidP="0054560C">
      <w:pPr>
        <w:pStyle w:val="MazarsGliederungE2XX"/>
        <w:rPr>
          <w:lang w:val="de-DE"/>
        </w:rPr>
      </w:pPr>
      <w:r w:rsidRPr="0071751F">
        <w:rPr>
          <w:lang w:val="de-DE"/>
        </w:rPr>
        <w:t>Die vorstehenden Rechtseinräumungen sind mit der Vergütung des Anbieters gemäß § 5 abgegolten.</w:t>
      </w:r>
    </w:p>
    <w:p w14:paraId="5A1428C3" w14:textId="6CDFA2ED" w:rsidR="00F00A36" w:rsidRPr="0071751F" w:rsidRDefault="004751A2" w:rsidP="0071751F">
      <w:pPr>
        <w:pStyle w:val="MazarsGliederungE2XX"/>
        <w:rPr>
          <w:lang w:val="de-DE"/>
        </w:rPr>
      </w:pPr>
      <w:r w:rsidRPr="004751A2">
        <w:rPr>
          <w:lang w:val="de-DE"/>
        </w:rPr>
        <w:t xml:space="preserve">Der </w:t>
      </w:r>
      <w:r w:rsidR="001A34F8">
        <w:rPr>
          <w:lang w:val="de-DE"/>
        </w:rPr>
        <w:t>Anbieter</w:t>
      </w:r>
      <w:r w:rsidRPr="004751A2">
        <w:rPr>
          <w:lang w:val="de-DE"/>
        </w:rPr>
        <w:t xml:space="preserve"> ist verpflichtet, die Einräumung aller vorstehend beschriebenen Rechte durch geeignete vertragliche Vereinbarungen mit den von ihm eingesetzten Mitarbeitern und Unter</w:t>
      </w:r>
      <w:r w:rsidR="00B607FF">
        <w:rPr>
          <w:lang w:val="de-DE"/>
        </w:rPr>
        <w:t>-</w:t>
      </w:r>
      <w:r w:rsidR="00292E0E">
        <w:rPr>
          <w:lang w:val="de-DE"/>
        </w:rPr>
        <w:t>Anbieter</w:t>
      </w:r>
      <w:r w:rsidRPr="004751A2">
        <w:rPr>
          <w:lang w:val="de-DE"/>
        </w:rPr>
        <w:t>n sowie seinen etwaigen Zulieferern sicherzustellen.</w:t>
      </w:r>
    </w:p>
    <w:p w14:paraId="570A3ACD" w14:textId="2447914A" w:rsidR="00FD264B" w:rsidRDefault="00FD264B" w:rsidP="003D5E8C">
      <w:pPr>
        <w:pStyle w:val="MazarsGliederungE1X"/>
        <w:ind w:left="709"/>
        <w:rPr>
          <w:lang w:val="de-DE"/>
        </w:rPr>
      </w:pPr>
      <w:bookmarkStart w:id="140" w:name="_Toc208577215"/>
      <w:bookmarkStart w:id="141" w:name="_Toc233119398"/>
      <w:r>
        <w:rPr>
          <w:lang w:val="de-DE"/>
        </w:rPr>
        <w:t>Mitwirkungsleistungen</w:t>
      </w:r>
      <w:bookmarkEnd w:id="140"/>
      <w:bookmarkEnd w:id="141"/>
    </w:p>
    <w:p w14:paraId="353CABA5" w14:textId="77777777" w:rsidR="000718F3" w:rsidRPr="000718F3" w:rsidRDefault="000718F3" w:rsidP="000718F3">
      <w:pPr>
        <w:pStyle w:val="MazarsGliederungE2XX"/>
        <w:rPr>
          <w:lang w:val="de-DE" w:eastAsia="de-DE"/>
        </w:rPr>
      </w:pPr>
      <w:r w:rsidRPr="000718F3">
        <w:rPr>
          <w:lang w:val="de-DE" w:eastAsia="de-DE"/>
        </w:rPr>
        <w:t>GovTech wirkt bei der Erbringung der Vertragsleistungen in dem erforderlichen und zumutbaren Umfang mit, wobei der Anbieter sämtliche benötigten Informationen oder sonstigen Mitwirkungshandlungen vorab schriftlich zu bezeichnen und in gebündelter Form bei GovTech abzufragen hat.</w:t>
      </w:r>
    </w:p>
    <w:p w14:paraId="347841B0" w14:textId="50C22D85" w:rsidR="000175FD" w:rsidRPr="00F93B70" w:rsidRDefault="000175FD" w:rsidP="00F93B70">
      <w:pPr>
        <w:pStyle w:val="MazarsGliederungE2XX"/>
        <w:rPr>
          <w:lang w:val="de-DE"/>
        </w:rPr>
      </w:pPr>
      <w:r w:rsidRPr="000175FD">
        <w:rPr>
          <w:lang w:val="de-DE"/>
        </w:rPr>
        <w:t xml:space="preserve">Zu den Mitwirkungsleistungen </w:t>
      </w:r>
      <w:r w:rsidR="00F93B70" w:rsidRPr="00F93B70">
        <w:rPr>
          <w:lang w:val="de-DE"/>
        </w:rPr>
        <w:t>von GovTech</w:t>
      </w:r>
      <w:r w:rsidR="00F93B70">
        <w:rPr>
          <w:lang w:val="de-DE"/>
        </w:rPr>
        <w:t xml:space="preserve"> </w:t>
      </w:r>
      <w:r w:rsidRPr="00F93B70">
        <w:rPr>
          <w:lang w:val="de-DE"/>
        </w:rPr>
        <w:t xml:space="preserve">gehört insbesondere: </w:t>
      </w:r>
    </w:p>
    <w:p w14:paraId="6D9DED24" w14:textId="1F5F4971" w:rsidR="000175FD" w:rsidRPr="00F93B70" w:rsidRDefault="4C9110D8" w:rsidP="00F93B70">
      <w:pPr>
        <w:pStyle w:val="MazarsGliederungE3XXX"/>
        <w:rPr>
          <w:lang w:val="de-DE"/>
        </w:rPr>
      </w:pPr>
      <w:r w:rsidRPr="6A73A681">
        <w:rPr>
          <w:lang w:val="de-DE"/>
        </w:rPr>
        <w:t xml:space="preserve">Bereitstellung der </w:t>
      </w:r>
      <w:r w:rsidR="001B1311">
        <w:rPr>
          <w:lang w:val="de-DE"/>
        </w:rPr>
        <w:t>Plattform</w:t>
      </w:r>
      <w:r w:rsidRPr="6A73A681">
        <w:rPr>
          <w:lang w:val="de-DE"/>
        </w:rPr>
        <w:t xml:space="preserve">-Infrastruktur </w:t>
      </w:r>
      <w:r w:rsidR="00F93B70">
        <w:rPr>
          <w:lang w:val="de-DE"/>
        </w:rPr>
        <w:t xml:space="preserve">durch GovTech sowie die </w:t>
      </w:r>
      <w:r w:rsidR="000175FD" w:rsidRPr="00F93B70">
        <w:rPr>
          <w:lang w:val="de-DE"/>
        </w:rPr>
        <w:t xml:space="preserve">Gewährung der erforderlichen Zugangsrechte </w:t>
      </w:r>
      <w:r w:rsidR="00F93B70">
        <w:rPr>
          <w:lang w:val="de-DE"/>
        </w:rPr>
        <w:t>auf diese</w:t>
      </w:r>
      <w:r w:rsidR="000175FD" w:rsidRPr="00F93B70">
        <w:rPr>
          <w:lang w:val="de-DE"/>
        </w:rPr>
        <w:t>,</w:t>
      </w:r>
    </w:p>
    <w:p w14:paraId="051584E4" w14:textId="5CD359DF" w:rsidR="000175FD" w:rsidRDefault="000175FD" w:rsidP="000175FD">
      <w:pPr>
        <w:pStyle w:val="MazarsGliederungE3XXX"/>
        <w:rPr>
          <w:lang w:val="de-DE"/>
        </w:rPr>
      </w:pPr>
      <w:r w:rsidRPr="000175FD">
        <w:rPr>
          <w:lang w:val="de-DE"/>
        </w:rPr>
        <w:t xml:space="preserve">Bereitstellung von Informationen über SLAs, Wartungsfenster und Änderungen der </w:t>
      </w:r>
      <w:r w:rsidR="002700C6">
        <w:rPr>
          <w:lang w:val="de-DE"/>
        </w:rPr>
        <w:t>Plattform</w:t>
      </w:r>
      <w:r w:rsidR="002700C6" w:rsidRPr="6A73A681">
        <w:rPr>
          <w:lang w:val="de-DE"/>
        </w:rPr>
        <w:t>-Infrastruktur</w:t>
      </w:r>
      <w:r>
        <w:rPr>
          <w:lang w:val="de-DE"/>
        </w:rPr>
        <w:t>,</w:t>
      </w:r>
    </w:p>
    <w:p w14:paraId="04CBD8B1" w14:textId="2AF94F06" w:rsidR="000175FD" w:rsidRDefault="000175FD" w:rsidP="000175FD">
      <w:pPr>
        <w:pStyle w:val="MazarsGliederungE3XXX"/>
        <w:rPr>
          <w:lang w:val="de-DE"/>
        </w:rPr>
      </w:pPr>
      <w:r w:rsidRPr="000175FD">
        <w:rPr>
          <w:lang w:val="de-DE"/>
        </w:rPr>
        <w:t xml:space="preserve">Sicherstellung der Verfügbarkeit und Leistung der </w:t>
      </w:r>
      <w:r w:rsidR="002700C6">
        <w:rPr>
          <w:lang w:val="de-DE"/>
        </w:rPr>
        <w:t>Plattform</w:t>
      </w:r>
      <w:r w:rsidR="002700C6" w:rsidRPr="6A73A681">
        <w:rPr>
          <w:lang w:val="de-DE"/>
        </w:rPr>
        <w:t>-Infrastruktur</w:t>
      </w:r>
      <w:r>
        <w:rPr>
          <w:lang w:val="de-DE"/>
        </w:rPr>
        <w:t>,</w:t>
      </w:r>
    </w:p>
    <w:p w14:paraId="7EFA2F95" w14:textId="4B56EE99" w:rsidR="00EA0210" w:rsidRPr="000175FD" w:rsidRDefault="000175FD" w:rsidP="007D5989">
      <w:pPr>
        <w:pStyle w:val="MazarsGliederungE3XXX"/>
        <w:rPr>
          <w:lang w:val="de-DE"/>
        </w:rPr>
      </w:pPr>
      <w:r w:rsidRPr="000175FD">
        <w:rPr>
          <w:lang w:val="de-DE"/>
        </w:rPr>
        <w:t>Koordination mit dem Provider bei infrastrukturbedingten Störun</w:t>
      </w:r>
      <w:r w:rsidRPr="00D11C98">
        <w:rPr>
          <w:lang w:val="de-DE"/>
        </w:rPr>
        <w:t>gen.</w:t>
      </w:r>
    </w:p>
    <w:p w14:paraId="5F005473" w14:textId="63E1ED08" w:rsidR="00EA0210" w:rsidRPr="00B8082E" w:rsidRDefault="00EA0210" w:rsidP="00EA0210">
      <w:pPr>
        <w:pStyle w:val="MazarsGliederungE2XX"/>
        <w:rPr>
          <w:lang w:val="de-DE"/>
        </w:rPr>
      </w:pPr>
      <w:r w:rsidRPr="00B8082E">
        <w:rPr>
          <w:lang w:val="de-DE"/>
        </w:rPr>
        <w:t xml:space="preserve">Der </w:t>
      </w:r>
      <w:r w:rsidR="00292E0E">
        <w:rPr>
          <w:lang w:val="de-DE"/>
        </w:rPr>
        <w:t>Anbieter</w:t>
      </w:r>
      <w:r w:rsidRPr="00B8082E">
        <w:rPr>
          <w:lang w:val="de-DE"/>
        </w:rPr>
        <w:t xml:space="preserve"> wird alle erforderlichen Mitwirkungsleistungen </w:t>
      </w:r>
      <w:r w:rsidR="00A235F0">
        <w:rPr>
          <w:lang w:val="de-DE"/>
        </w:rPr>
        <w:t>von GovTech</w:t>
      </w:r>
      <w:r w:rsidR="000C39C0">
        <w:rPr>
          <w:lang w:val="de-DE"/>
        </w:rPr>
        <w:t xml:space="preserve"> </w:t>
      </w:r>
      <w:r w:rsidRPr="00B8082E">
        <w:rPr>
          <w:lang w:val="de-DE"/>
        </w:rPr>
        <w:t xml:space="preserve">jeweils rechtzeitig, d.h. mit angemessenem Vorlauf, bei dem Ansprechpartner </w:t>
      </w:r>
      <w:r w:rsidR="00A235F0">
        <w:rPr>
          <w:lang w:val="de-DE"/>
        </w:rPr>
        <w:t>von GovTech</w:t>
      </w:r>
      <w:r w:rsidRPr="00B8082E">
        <w:rPr>
          <w:lang w:val="de-DE"/>
        </w:rPr>
        <w:t xml:space="preserve"> schriftlich (per E-Mail ausreichend) anfordern.</w:t>
      </w:r>
      <w:r w:rsidR="00F2204F">
        <w:rPr>
          <w:lang w:val="de-DE"/>
        </w:rPr>
        <w:t xml:space="preserve"> </w:t>
      </w:r>
    </w:p>
    <w:p w14:paraId="4649AE57" w14:textId="4A6F6C31" w:rsidR="00FD264B" w:rsidRDefault="00A63D64" w:rsidP="00095D6E">
      <w:pPr>
        <w:pStyle w:val="MazarsGliederungE2XX"/>
        <w:rPr>
          <w:lang w:val="de-DE"/>
        </w:rPr>
      </w:pPr>
      <w:commentRangeStart w:id="142"/>
      <w:del w:id="143" w:author="Forvis Mazars " w:date="2026-06-23T13:03:00Z" w16du:dateUtc="2026-06-23T11:03:00Z">
        <w:r w:rsidRPr="00A63D64" w:rsidDel="00EF2CEB">
          <w:rPr>
            <w:lang w:val="de-DE"/>
          </w:rPr>
          <w:delText>Der Anbieter ist verpflichtet, GovTech sämtliche im Rahmen der Leistungserbringung erhaltenen oder erstellten Unterlagen, Zugangsdaten und sonstigen Arbeitsergebnisse jederzeit auf Anfrage, spätestens jedoch unaufgefordert bei Beendigung dieses Vertrags herauszugeben. Ein Zurückbehaltungsrecht des Anbieters ist ausgeschlossen.</w:delText>
        </w:r>
        <w:r w:rsidR="00F426B7" w:rsidDel="00EF2CEB">
          <w:rPr>
            <w:lang w:val="de-DE"/>
          </w:rPr>
          <w:delText xml:space="preserve"> </w:delText>
        </w:r>
      </w:del>
      <w:r w:rsidR="00FF09CF" w:rsidRPr="00095D6E">
        <w:rPr>
          <w:lang w:val="de-DE"/>
        </w:rPr>
        <w:t>Erbring</w:t>
      </w:r>
      <w:r w:rsidR="00A748AA">
        <w:rPr>
          <w:lang w:val="de-DE"/>
        </w:rPr>
        <w:t>t</w:t>
      </w:r>
      <w:r w:rsidR="00FF09CF" w:rsidRPr="00095D6E">
        <w:rPr>
          <w:lang w:val="de-DE"/>
        </w:rPr>
        <w:t xml:space="preserve"> </w:t>
      </w:r>
      <w:r w:rsidR="00A748AA">
        <w:rPr>
          <w:lang w:val="de-DE"/>
        </w:rPr>
        <w:t>GovTech seine</w:t>
      </w:r>
      <w:r w:rsidR="00FF09CF" w:rsidRPr="00095D6E">
        <w:rPr>
          <w:lang w:val="de-DE"/>
        </w:rPr>
        <w:t xml:space="preserve"> Mitwirkungspflichten nicht, hat der </w:t>
      </w:r>
      <w:r w:rsidR="00292E0E">
        <w:rPr>
          <w:lang w:val="de-DE"/>
        </w:rPr>
        <w:t>Anbieter</w:t>
      </w:r>
      <w:r w:rsidR="00FF09CF" w:rsidRPr="00095D6E">
        <w:rPr>
          <w:lang w:val="de-DE"/>
        </w:rPr>
        <w:t xml:space="preserve"> </w:t>
      </w:r>
      <w:r w:rsidR="00A748AA">
        <w:rPr>
          <w:lang w:val="de-DE"/>
        </w:rPr>
        <w:t>GovTech</w:t>
      </w:r>
      <w:r w:rsidR="00FF09CF" w:rsidRPr="00095D6E" w:rsidDel="00EF2CEB">
        <w:rPr>
          <w:lang w:val="de-DE"/>
        </w:rPr>
        <w:t xml:space="preserve"> </w:t>
      </w:r>
      <w:ins w:id="144" w:author="Forvis Mazars " w:date="2026-06-23T13:03:00Z" w16du:dateUtc="2026-06-23T11:03:00Z">
        <w:r w:rsidR="00EF2CEB" w:rsidRPr="00812D3A">
          <w:rPr>
            <w:color w:val="000000"/>
            <w:lang w:val="de-DE"/>
          </w:rPr>
          <w:t xml:space="preserve">unter Setzung </w:t>
        </w:r>
      </w:ins>
      <w:r w:rsidR="00FF09CF" w:rsidRPr="00095D6E">
        <w:rPr>
          <w:lang w:val="de-DE"/>
        </w:rPr>
        <w:t xml:space="preserve">einer </w:t>
      </w:r>
      <w:del w:id="145" w:author="Forvis Mazars " w:date="2026-06-23T13:03:00Z" w16du:dateUtc="2026-06-23T11:03:00Z">
        <w:r w:rsidR="00FF09CF" w:rsidRPr="00095D6E" w:rsidDel="00EF2CEB">
          <w:rPr>
            <w:lang w:val="de-DE"/>
          </w:rPr>
          <w:delText xml:space="preserve">angemessen gesetzten </w:delText>
        </w:r>
      </w:del>
      <w:ins w:id="146" w:author="Forvis Mazars " w:date="2026-06-23T13:03:00Z" w16du:dateUtc="2026-06-23T11:03:00Z">
        <w:r w:rsidR="00EF2CEB" w:rsidRPr="00EF2CEB">
          <w:rPr>
            <w:color w:val="000000"/>
            <w:lang w:val="de-DE"/>
            <w:rPrChange w:id="147" w:author="Forvis Mazars " w:date="2026-06-23T13:03:00Z" w16du:dateUtc="2026-06-23T11:03:00Z">
              <w:rPr>
                <w:lang w:val="de-DE"/>
              </w:rPr>
            </w:rPrChange>
          </w:rPr>
          <w:t xml:space="preserve">angemessenen </w:t>
        </w:r>
      </w:ins>
      <w:r w:rsidR="00FF09CF" w:rsidRPr="00095D6E">
        <w:rPr>
          <w:lang w:val="de-DE"/>
        </w:rPr>
        <w:t xml:space="preserve">Frist </w:t>
      </w:r>
      <w:del w:id="148" w:author="Forvis Mazars " w:date="2026-06-23T13:03:00Z" w16du:dateUtc="2026-06-23T11:03:00Z">
        <w:r w:rsidR="00FF09CF" w:rsidRPr="00095D6E" w:rsidDel="00EF2CEB">
          <w:rPr>
            <w:lang w:val="de-DE"/>
          </w:rPr>
          <w:delText xml:space="preserve">zur Erbringung dieser Mitwirkungspflichten </w:delText>
        </w:r>
      </w:del>
      <w:r w:rsidR="00FF09CF" w:rsidRPr="00095D6E">
        <w:rPr>
          <w:lang w:val="de-DE"/>
        </w:rPr>
        <w:t xml:space="preserve">in Textform </w:t>
      </w:r>
      <w:del w:id="149" w:author="Forvis Mazars " w:date="2026-06-23T13:03:00Z" w16du:dateUtc="2026-06-23T11:03:00Z">
        <w:r w:rsidR="00FF09CF" w:rsidRPr="00095D6E" w:rsidDel="00EF2CEB">
          <w:rPr>
            <w:lang w:val="de-DE"/>
          </w:rPr>
          <w:delText xml:space="preserve">aufzufordern. Der </w:delText>
        </w:r>
        <w:r w:rsidR="00292E0E" w:rsidDel="00EF2CEB">
          <w:rPr>
            <w:lang w:val="de-DE"/>
          </w:rPr>
          <w:delText>Anbieter</w:delText>
        </w:r>
        <w:r w:rsidR="00FF09CF" w:rsidRPr="00095D6E" w:rsidDel="00EF2CEB">
          <w:rPr>
            <w:lang w:val="de-DE"/>
          </w:rPr>
          <w:delText xml:space="preserve"> teilt </w:delText>
        </w:r>
        <w:r w:rsidR="00A748AA" w:rsidDel="00EF2CEB">
          <w:rPr>
            <w:lang w:val="de-DE"/>
          </w:rPr>
          <w:delText>GovTech</w:delText>
        </w:r>
        <w:r w:rsidR="00FF09CF" w:rsidRPr="00095D6E" w:rsidDel="00EF2CEB">
          <w:rPr>
            <w:lang w:val="de-DE"/>
          </w:rPr>
          <w:delText xml:space="preserve"> die nach seiner Auffassung unterlassene bzw. nicht vertragsgemäß erbrachte Mitwirkungsleistung unter Hinweis </w:delText>
        </w:r>
      </w:del>
      <w:ins w:id="150" w:author="Forvis Mazars " w:date="2026-06-23T13:03:00Z" w16du:dateUtc="2026-06-23T11:03:00Z">
        <w:r w:rsidR="00EF2CEB" w:rsidRPr="00812D3A">
          <w:rPr>
            <w:color w:val="000000"/>
            <w:lang w:val="de-DE"/>
          </w:rPr>
          <w:t xml:space="preserve">zur Erbringung aufzufordern und dabei </w:t>
        </w:r>
      </w:ins>
      <w:r w:rsidR="00FF09CF" w:rsidRPr="00095D6E">
        <w:rPr>
          <w:lang w:val="de-DE"/>
        </w:rPr>
        <w:t xml:space="preserve">auf eine etwaige </w:t>
      </w:r>
      <w:del w:id="151" w:author="Forvis Mazars " w:date="2026-06-23T13:03:00Z" w16du:dateUtc="2026-06-23T11:03:00Z">
        <w:r w:rsidR="00FF09CF" w:rsidRPr="00095D6E" w:rsidDel="00EF2CEB">
          <w:rPr>
            <w:lang w:val="de-DE"/>
          </w:rPr>
          <w:delText>Veränderung von Leistungsterminen unverzüglich in Textform mit</w:delText>
        </w:r>
      </w:del>
      <w:ins w:id="152" w:author="Forvis Mazars " w:date="2026-06-23T13:03:00Z" w16du:dateUtc="2026-06-23T11:03:00Z">
        <w:r w:rsidR="00EF2CEB" w:rsidRPr="00812D3A">
          <w:rPr>
            <w:color w:val="000000"/>
            <w:lang w:val="de-DE"/>
          </w:rPr>
          <w:t>Auswirkung auf Leistungstermine hinzuweisen</w:t>
        </w:r>
      </w:ins>
      <w:r w:rsidR="00FF09CF" w:rsidRPr="00095D6E">
        <w:rPr>
          <w:lang w:val="de-DE"/>
        </w:rPr>
        <w:t xml:space="preserve">. Sofern eine verzögerte Mitwirkungsleistung allein eine Verzögerung eines Leistungstermins oder die Nichteinhaltung eines Service Levels verursacht, wird der Leistungstermin bzw. der Service Level durch die </w:t>
      </w:r>
      <w:r w:rsidR="00772E96">
        <w:rPr>
          <w:lang w:val="de-DE"/>
        </w:rPr>
        <w:t>Parteien</w:t>
      </w:r>
      <w:r w:rsidR="00FF09CF" w:rsidRPr="00095D6E">
        <w:rPr>
          <w:lang w:val="de-DE"/>
        </w:rPr>
        <w:t xml:space="preserve"> einvernehmlich um einen entsprechenden Zeitraum verlängert bzw. </w:t>
      </w:r>
      <w:del w:id="153" w:author="Forvis Mazars " w:date="2026-06-23T13:03:00Z" w16du:dateUtc="2026-06-23T11:03:00Z">
        <w:r w:rsidR="00FF09CF" w:rsidRPr="00095D6E" w:rsidDel="00EF2CEB">
          <w:rPr>
            <w:lang w:val="de-DE"/>
          </w:rPr>
          <w:delText xml:space="preserve">der Service Level für den betreffenden Monat </w:delText>
        </w:r>
      </w:del>
      <w:r w:rsidR="00FF09CF" w:rsidRPr="00095D6E">
        <w:rPr>
          <w:lang w:val="de-DE"/>
        </w:rPr>
        <w:t>angepasst.</w:t>
      </w:r>
      <w:commentRangeEnd w:id="142"/>
      <w:r w:rsidR="00A86D3F">
        <w:rPr>
          <w:rStyle w:val="CommentReference"/>
          <w:sz w:val="22"/>
          <w:szCs w:val="22"/>
          <w:lang w:val="de-DE"/>
        </w:rPr>
        <w:commentReference w:id="142"/>
      </w:r>
    </w:p>
    <w:p w14:paraId="4C1CFA72" w14:textId="0EAAB21C" w:rsidR="00360863" w:rsidRDefault="00360863" w:rsidP="003D5E8C">
      <w:pPr>
        <w:pStyle w:val="MazarsGliederungE1X"/>
        <w:ind w:left="709"/>
        <w:rPr>
          <w:lang w:val="de-DE"/>
        </w:rPr>
      </w:pPr>
      <w:bookmarkStart w:id="154" w:name="_Toc223538473"/>
      <w:bookmarkStart w:id="155" w:name="_Toc208577216"/>
      <w:bookmarkStart w:id="156" w:name="_Toc233119399"/>
      <w:bookmarkEnd w:id="154"/>
      <w:r w:rsidRPr="00360863">
        <w:rPr>
          <w:lang w:val="de-DE"/>
        </w:rPr>
        <w:t>Mängelansprüche</w:t>
      </w:r>
      <w:r w:rsidR="00316747">
        <w:rPr>
          <w:lang w:val="de-DE"/>
        </w:rPr>
        <w:t>, Schutzrechte Dritter</w:t>
      </w:r>
      <w:bookmarkEnd w:id="155"/>
      <w:bookmarkEnd w:id="156"/>
    </w:p>
    <w:p w14:paraId="4A92D1A9" w14:textId="0BAC6B0F" w:rsidR="008F7D21" w:rsidRDefault="008F7D21" w:rsidP="00B8416F">
      <w:pPr>
        <w:pStyle w:val="MazarsGliederungE2XX"/>
        <w:rPr>
          <w:lang w:val="de-DE"/>
        </w:rPr>
      </w:pPr>
      <w:r w:rsidRPr="008F7D21">
        <w:rPr>
          <w:lang w:val="de-DE"/>
        </w:rPr>
        <w:t xml:space="preserve">Der Anbieter gewährleistet, dass die von ihm erbrachten Leistungen nach den Anforderungen dieses Vertrags und seiner Anlagen frei von Sach- und Rechtsmängeln sind, insbesondere dass sie die </w:t>
      </w:r>
      <w:r>
        <w:rPr>
          <w:lang w:val="de-DE"/>
        </w:rPr>
        <w:t xml:space="preserve">in den Leistungsbeschreibungen </w:t>
      </w:r>
      <w:r w:rsidRPr="008F7D21">
        <w:rPr>
          <w:lang w:val="de-DE"/>
        </w:rPr>
        <w:t>vereinbarten Beschaffenheitsmerkmale aufweisen, für die nach dem Vertrag vorausgesetzte Verwendung geeignet sind und keine Rechte Dritter verletzen.</w:t>
      </w:r>
    </w:p>
    <w:p w14:paraId="468B53A8" w14:textId="77777777" w:rsidR="00FE6250" w:rsidRDefault="00FE6250" w:rsidP="00B8416F">
      <w:pPr>
        <w:pStyle w:val="MazarsGliederungE2XX"/>
        <w:rPr>
          <w:lang w:val="de-DE"/>
        </w:rPr>
      </w:pPr>
      <w:r w:rsidRPr="00FE6250">
        <w:rPr>
          <w:lang w:val="de-DE"/>
        </w:rPr>
        <w:t xml:space="preserve">Der Anbieter gewährleistet, dass seine Vertragsleistungen frei von solchen Urheberrechten, Designrechten, Markenrechten, Patentrechten, Gebrauchsmusterrechten und sonstigen Schutzrechten Dritter sind, die der Erfüllung dieses Vertrags entgegenstehen. Er stellt GovTech sowie deren Mitarbeiter, Vertreter oder sonstige Erfüllungsgehilfen auf erste Anforderung zeitlich unbeschränkt von allen Ansprüchen frei, die von Dritten gegen GovTech oder deren Mitarbeiter, Vertreter oder sonstige Erfüllungsgehilfen geltend gemacht werden, sofern die Ansprüche aus der Verletzung der Bestimmungen dieses Vertrags und/oder anwendbarer Gesetze durch den Anbieter folgen oder darauf gestützt werden, dass Leistungen des Anbieters oder seiner Erfüllungsgehilfen Schutzrechte Dritter verletzen. </w:t>
      </w:r>
    </w:p>
    <w:p w14:paraId="5E68F22F" w14:textId="087225CC" w:rsidR="00414EA7" w:rsidRPr="00294465" w:rsidRDefault="005C2CAF" w:rsidP="005C2CAF">
      <w:pPr>
        <w:pStyle w:val="MazarsGliederungE2XX"/>
        <w:rPr>
          <w:lang w:val="de-DE"/>
        </w:rPr>
      </w:pPr>
      <w:r w:rsidRPr="005C2CAF">
        <w:rPr>
          <w:lang w:val="de-DE"/>
        </w:rPr>
        <w:t xml:space="preserve">Der Anbieter unterrichtet GovTech unverzüglich unter konkreter Darlegung des betreffenden Sachverhalts, wenn gegen den Anbieter Rechte und/oder Ansprüche geltend gemacht werden, die die nach diesem Vertrag vom Anbieter gegenüber GovTech eingeräumten Rechte betreffen. Das Gleiche gilt, wenn beim Anbieter ernsthafte Zweifel an den zur Erfüllung seiner Pflichten erforderlichen Berechtigungen entstehen. Danach hält der Anbieter GovTech unter Darlegung des konkreten Sachstandes auf dem jeweils aktuellen Stand </w:t>
      </w:r>
    </w:p>
    <w:p w14:paraId="24207247" w14:textId="51AAE7D3" w:rsidR="00360863" w:rsidRDefault="00360863" w:rsidP="003D5E8C">
      <w:pPr>
        <w:pStyle w:val="MazarsGliederungE1X"/>
        <w:ind w:left="709"/>
        <w:rPr>
          <w:lang w:val="de-DE"/>
        </w:rPr>
      </w:pPr>
      <w:bookmarkStart w:id="157" w:name="_Toc208577217"/>
      <w:bookmarkStart w:id="158" w:name="_Toc233119400"/>
      <w:r w:rsidRPr="00360863">
        <w:rPr>
          <w:lang w:val="de-DE"/>
        </w:rPr>
        <w:t>Datenschutz</w:t>
      </w:r>
      <w:r w:rsidR="00354E07">
        <w:rPr>
          <w:lang w:val="de-DE"/>
        </w:rPr>
        <w:t>, Datensicherheit</w:t>
      </w:r>
      <w:bookmarkEnd w:id="157"/>
      <w:bookmarkEnd w:id="158"/>
      <w:r w:rsidR="00354E07">
        <w:rPr>
          <w:lang w:val="de-DE"/>
        </w:rPr>
        <w:t xml:space="preserve"> </w:t>
      </w:r>
    </w:p>
    <w:p w14:paraId="68E408D7" w14:textId="6611CCCD" w:rsidR="002C547E" w:rsidRDefault="002C547E" w:rsidP="00D57C4A">
      <w:pPr>
        <w:pStyle w:val="MazarsGliederungE2XX"/>
        <w:rPr>
          <w:lang w:val="de-DE"/>
        </w:rPr>
      </w:pPr>
      <w:bookmarkStart w:id="159" w:name="_Ref28617506"/>
      <w:commentRangeStart w:id="160"/>
      <w:r>
        <w:rPr>
          <w:lang w:val="de-DE"/>
        </w:rPr>
        <w:t>S</w:t>
      </w:r>
      <w:r w:rsidRPr="002C547E">
        <w:rPr>
          <w:lang w:val="de-DE"/>
        </w:rPr>
        <w:t>oweit GovTech den Anbieter mit der Erhebung, Verarbeitung und Nutzung personenbezogener Daten beauftragt – einschließlich Daten, die im Zusammenhang mit der Bereitstellung der Anwendung an Bedarfsträger anfallen –, verpflichtet sich der Anbieter, diese personenbezogenen Daten als Auftragsverarbeiter in Übereinstimmung mit sämtlichen einschlägigen datenschutzrechtlichen Bestimmungen</w:t>
      </w:r>
      <w:ins w:id="161" w:author="Forvis Mazars " w:date="2026-06-23T13:05:00Z" w16du:dateUtc="2026-06-23T11:05:00Z">
        <w:r w:rsidR="00E957EA">
          <w:rPr>
            <w:lang w:val="de-DE"/>
          </w:rPr>
          <w:t xml:space="preserve"> </w:t>
        </w:r>
      </w:ins>
      <w:del w:id="162" w:author="Forvis Mazars " w:date="2026-06-23T13:04:00Z" w16du:dateUtc="2026-06-23T11:04:00Z">
        <w:r w:rsidRPr="002C547E" w:rsidDel="00EF2CEB">
          <w:rPr>
            <w:lang w:val="de-DE"/>
          </w:rPr>
          <w:delText xml:space="preserve">, insbesondere denjenigen der Datenschutz-Grundverordnung („DSGVO"), des Bundesdatenschutzgesetzes („BDSG") und, soweit einschlägig, des Telekommunikationsgesetzes („TKG"), </w:delText>
        </w:r>
      </w:del>
      <w:r w:rsidRPr="002C547E">
        <w:rPr>
          <w:lang w:val="de-DE"/>
        </w:rPr>
        <w:t xml:space="preserve">sowie in Übereinstimmung mit den in der Auftragsverarbeitungsvereinbarung (Anlage 4) getroffenen Vereinbarungen zu verarbeiten. </w:t>
      </w:r>
      <w:del w:id="163" w:author="Forvis Mazars " w:date="2026-06-23T13:05:00Z" w16du:dateUtc="2026-06-23T11:05:00Z">
        <w:r w:rsidRPr="002C547E" w:rsidDel="00E957EA">
          <w:rPr>
            <w:lang w:val="de-DE"/>
          </w:rPr>
          <w:delText xml:space="preserve">Die Parteien sind sich darüber einig, dass im Rahmen der Plattformstruktur dieses Vertrags eine mehrstufige Datenverarbeitungsstruktur entstehen kann (GovTech als datenschutzrechtlich Verantwortliche gegenüber Bedarfsträgern; Anbieter als Auftragsverarbeiter gegenüber GovTech). Die Parteien werden die datenschutzrechtliche Rollenverteilung bei Bedarf durch Ergänzung der Auftragsverarbeitungsvereinbarung (Anlage 4) konkretisieren. </w:delText>
        </w:r>
        <w:commentRangeEnd w:id="160"/>
        <w:r w:rsidR="008E49D5" w:rsidDel="00E957EA">
          <w:rPr>
            <w:rStyle w:val="CommentReference"/>
            <w:sz w:val="22"/>
            <w:szCs w:val="22"/>
            <w:lang w:val="de-DE"/>
          </w:rPr>
          <w:commentReference w:id="160"/>
        </w:r>
      </w:del>
    </w:p>
    <w:bookmarkEnd w:id="159"/>
    <w:p w14:paraId="5ADD4AA7" w14:textId="77777777" w:rsidR="00461675" w:rsidRDefault="00461675" w:rsidP="00D57C4A">
      <w:pPr>
        <w:pStyle w:val="MazarsGliederungE2XX"/>
        <w:rPr>
          <w:lang w:val="de-DE"/>
        </w:rPr>
      </w:pPr>
      <w:r w:rsidRPr="00461675">
        <w:rPr>
          <w:lang w:val="de-DE"/>
        </w:rPr>
        <w:t xml:space="preserve">Der Anbieter ist verpflichtet, eine der jeweiligen Betriebs- und Entwicklungssituation angemessene, auf dem Stand der Technik aufbauende Notfallplanung zu erstellen sowie diese laufend zu aktualisieren und zu pflegen. Der Anbieter ist zudem verpflichtet, zur Sicherstellung der Integrität und Sicherheit der ihm im Rahmen der Leistungserbringung anvertrauten Daten von GovTech und der Bedarfsträger regelmäßige Datensicherungen (Back-Ups) durchzuführen. </w:t>
      </w:r>
    </w:p>
    <w:p w14:paraId="022EEAA0" w14:textId="28B787C2" w:rsidR="00360863" w:rsidRPr="00D57C4A" w:rsidRDefault="00821B06" w:rsidP="00D57C4A">
      <w:pPr>
        <w:pStyle w:val="MazarsGliederungE2XX"/>
        <w:rPr>
          <w:lang w:val="de-DE"/>
        </w:rPr>
      </w:pPr>
      <w:r w:rsidRPr="00821B06">
        <w:rPr>
          <w:lang w:val="de-DE"/>
        </w:rPr>
        <w:t xml:space="preserve">Die Regelungen dieses § 9 gelten für alle Daten von GovTech sowie der Bedarfsträger, die durch den Anbieter im Rahmen der Leistungserbringung verarbeitet werden, unabhängig davon, ob es sich dabei um personenbezogene Daten handelt oder nicht. Dies gilt insbesondere für die Regelungen zu den Zwecken der Verarbeitung, zur jederzeitigen Herausgabe und Löschung, einschließlich der Vorlage entsprechender Löschnachweise, und für die technischen und organisatorischen Maßnahmen (TOM), die zum Schutz von personenbezogenen Daten zu treffen sind. </w:t>
      </w:r>
    </w:p>
    <w:p w14:paraId="2E04ABD1" w14:textId="7FA5653E" w:rsidR="00360863" w:rsidRPr="006218BD" w:rsidRDefault="006218BD" w:rsidP="003D5E8C">
      <w:pPr>
        <w:pStyle w:val="MazarsGliederungE1X"/>
        <w:ind w:left="709"/>
        <w:rPr>
          <w:lang w:val="de-DE"/>
        </w:rPr>
      </w:pPr>
      <w:bookmarkStart w:id="164" w:name="_Toc208577218"/>
      <w:bookmarkStart w:id="165" w:name="_Toc233119401"/>
      <w:r w:rsidRPr="006218BD">
        <w:rPr>
          <w:lang w:val="de-DE"/>
        </w:rPr>
        <w:t>Audits</w:t>
      </w:r>
      <w:bookmarkEnd w:id="164"/>
      <w:bookmarkEnd w:id="165"/>
    </w:p>
    <w:p w14:paraId="48384819" w14:textId="5BE330D7" w:rsidR="00924C41" w:rsidRPr="00DF702D" w:rsidRDefault="00DF702D" w:rsidP="00DF702D">
      <w:pPr>
        <w:pStyle w:val="MazarsGliederungE2XX"/>
        <w:rPr>
          <w:lang w:val="de-DE"/>
        </w:rPr>
      </w:pPr>
      <w:r w:rsidRPr="00DF702D">
        <w:rPr>
          <w:lang w:val="de-DE"/>
        </w:rPr>
        <w:t>GovTech sowie von ihr beauftragte und zur Verschwiegenheit verpflichtete Dritte sind berechtigt, Audits durchzuführen. Diese Audits erstrecken sich auf die Prüfung und Kontrolle der Einhaltung der vertraglichen Bestimmungen und der geltenden gesetzlichen Vorschriften bei der Erbringung der Leistung und umfassen insbesondere:</w:t>
      </w:r>
    </w:p>
    <w:p w14:paraId="3232B30F" w14:textId="456BEFEA" w:rsidR="00924C41" w:rsidRPr="00924C41" w:rsidRDefault="00924C41" w:rsidP="002F57EA">
      <w:pPr>
        <w:pStyle w:val="MazarsGliederungE3XXX"/>
        <w:rPr>
          <w:lang w:val="de-DE"/>
        </w:rPr>
      </w:pPr>
      <w:r w:rsidRPr="00924C41">
        <w:rPr>
          <w:lang w:val="de-DE"/>
        </w:rPr>
        <w:t xml:space="preserve">die Sicherheit der vom </w:t>
      </w:r>
      <w:r w:rsidR="00DF702D">
        <w:rPr>
          <w:lang w:val="de-DE"/>
        </w:rPr>
        <w:t>Anbieter</w:t>
      </w:r>
      <w:r w:rsidRPr="00924C41">
        <w:rPr>
          <w:lang w:val="de-DE"/>
        </w:rPr>
        <w:t xml:space="preserve"> zur Erbringung der Leistungen eingesetzten IT-Systeme,</w:t>
      </w:r>
    </w:p>
    <w:p w14:paraId="5E0C2754" w14:textId="5F71855B" w:rsidR="00924C41" w:rsidRPr="00924C41" w:rsidRDefault="00924C41" w:rsidP="002F57EA">
      <w:pPr>
        <w:pStyle w:val="MazarsGliederungE3XXX"/>
        <w:rPr>
          <w:lang w:val="de-DE"/>
        </w:rPr>
      </w:pPr>
      <w:r w:rsidRPr="00924C41">
        <w:rPr>
          <w:lang w:val="de-DE"/>
        </w:rPr>
        <w:t xml:space="preserve">die Einhaltung der festgelegten Service Levels sowie die zur Überprüfung der Einhaltung der Service Levels eingesetzten Messinstrumente und die aufgezeichneten Messergebnisse, </w:t>
      </w:r>
    </w:p>
    <w:p w14:paraId="134DBC67" w14:textId="04580E62" w:rsidR="00924C41" w:rsidRPr="00924C41" w:rsidRDefault="00924C41" w:rsidP="002F57EA">
      <w:pPr>
        <w:pStyle w:val="MazarsGliederungE3XXX"/>
        <w:rPr>
          <w:lang w:val="de-DE"/>
        </w:rPr>
      </w:pPr>
      <w:r w:rsidRPr="00924C41">
        <w:rPr>
          <w:lang w:val="de-DE"/>
        </w:rPr>
        <w:t xml:space="preserve">die Richtigkeit der durch den </w:t>
      </w:r>
      <w:r w:rsidR="00DF702D">
        <w:rPr>
          <w:lang w:val="de-DE"/>
        </w:rPr>
        <w:t>Anbieter</w:t>
      </w:r>
      <w:r w:rsidRPr="00924C41">
        <w:rPr>
          <w:lang w:val="de-DE"/>
        </w:rPr>
        <w:t xml:space="preserve"> in Rechnung gestellten Vergütung und sonstigen Beträge, </w:t>
      </w:r>
    </w:p>
    <w:p w14:paraId="28416AB3" w14:textId="79105EB0" w:rsidR="00924C41" w:rsidRPr="00924C41" w:rsidRDefault="00924C41" w:rsidP="002F57EA">
      <w:pPr>
        <w:pStyle w:val="MazarsGliederungE3XXX"/>
        <w:rPr>
          <w:lang w:val="de-DE"/>
        </w:rPr>
      </w:pPr>
      <w:r w:rsidRPr="00924C41">
        <w:rPr>
          <w:lang w:val="de-DE"/>
        </w:rPr>
        <w:t xml:space="preserve">die Sicherheit und den Schutz geheimhaltungsbedürftiger Daten, einschließlich der vom </w:t>
      </w:r>
      <w:r w:rsidR="00DF702D">
        <w:rPr>
          <w:lang w:val="de-DE"/>
        </w:rPr>
        <w:t>Anbieter</w:t>
      </w:r>
      <w:r w:rsidRPr="00924C41">
        <w:rPr>
          <w:lang w:val="de-DE"/>
        </w:rPr>
        <w:t xml:space="preserve"> zur Gewährleistung der Datensicherheit und des Datenschutzes getroffenen technischen und organisatorischen Maßnahmen.</w:t>
      </w:r>
    </w:p>
    <w:p w14:paraId="139DE914" w14:textId="40B42720" w:rsidR="00EE5274" w:rsidRDefault="00EE5274" w:rsidP="002F57EA">
      <w:pPr>
        <w:pStyle w:val="MazarsGliederungE2XX"/>
        <w:rPr>
          <w:lang w:val="de-DE"/>
        </w:rPr>
      </w:pPr>
      <w:r w:rsidRPr="00EE5274">
        <w:rPr>
          <w:lang w:val="de-DE"/>
        </w:rPr>
        <w:t xml:space="preserve">Jede Partei trägt die mit einem Audit verbundenen Personalkosten selbst. Die Kosten </w:t>
      </w:r>
      <w:r w:rsidR="001043D4">
        <w:rPr>
          <w:lang w:val="de-DE"/>
        </w:rPr>
        <w:t xml:space="preserve">externer </w:t>
      </w:r>
      <w:r w:rsidRPr="00EE5274">
        <w:rPr>
          <w:lang w:val="de-DE"/>
        </w:rPr>
        <w:t>Prüfer trägt grundsätzlich GovTech</w:t>
      </w:r>
      <w:r w:rsidR="001043D4">
        <w:rPr>
          <w:lang w:val="de-DE"/>
        </w:rPr>
        <w:t>, es sei denn, die Prüfung ergibt</w:t>
      </w:r>
      <w:r w:rsidRPr="00EE5274">
        <w:rPr>
          <w:lang w:val="de-DE"/>
        </w:rPr>
        <w:t xml:space="preserve">, dass die Prüfungsgegenstände nicht den vertraglichen Vereinbarungen entsprechen, oder der Anbieter </w:t>
      </w:r>
      <w:r w:rsidR="001043D4">
        <w:rPr>
          <w:lang w:val="de-DE"/>
        </w:rPr>
        <w:t>hat</w:t>
      </w:r>
      <w:r w:rsidRPr="00EE5274">
        <w:rPr>
          <w:lang w:val="de-DE"/>
        </w:rPr>
        <w:t xml:space="preserve"> durch sein Verhalten Anlass für die Prüfung gegeben</w:t>
      </w:r>
      <w:r w:rsidR="001043D4">
        <w:rPr>
          <w:lang w:val="de-DE"/>
        </w:rPr>
        <w:t xml:space="preserve">; in diesen Fällen </w:t>
      </w:r>
      <w:r w:rsidRPr="00EE5274">
        <w:rPr>
          <w:lang w:val="de-DE"/>
        </w:rPr>
        <w:t>trägt der Anbieter die Kosten.</w:t>
      </w:r>
    </w:p>
    <w:p w14:paraId="4407703A" w14:textId="5730D142" w:rsidR="00EE5274" w:rsidRDefault="00FF6D3B" w:rsidP="002F57EA">
      <w:pPr>
        <w:pStyle w:val="MazarsGliederungE2XX"/>
        <w:rPr>
          <w:lang w:val="de-DE"/>
        </w:rPr>
      </w:pPr>
      <w:r w:rsidRPr="00FF6D3B">
        <w:rPr>
          <w:lang w:val="de-DE"/>
        </w:rPr>
        <w:t xml:space="preserve">Der Anbieter ist verpflichtet, GovTech sowie von ihr beauftragten und zur Verschwiegenheit verpflichteten Dritten Zugang zu sämtlichen </w:t>
      </w:r>
      <w:r w:rsidR="001043D4">
        <w:rPr>
          <w:lang w:val="de-DE"/>
        </w:rPr>
        <w:t xml:space="preserve">prüfungsrelevanten </w:t>
      </w:r>
      <w:r w:rsidRPr="00FF6D3B">
        <w:rPr>
          <w:lang w:val="de-DE"/>
        </w:rPr>
        <w:t>Räumlichkeiten, Systemen, Daten</w:t>
      </w:r>
      <w:r w:rsidR="001043D4">
        <w:rPr>
          <w:lang w:val="de-DE"/>
        </w:rPr>
        <w:t xml:space="preserve"> </w:t>
      </w:r>
      <w:r w:rsidRPr="00FF6D3B">
        <w:rPr>
          <w:lang w:val="de-DE"/>
        </w:rPr>
        <w:t>und Unterlagen zu gewähren</w:t>
      </w:r>
      <w:r w:rsidR="001043D4">
        <w:rPr>
          <w:lang w:val="de-DE"/>
        </w:rPr>
        <w:t xml:space="preserve">, alle erforderlichen </w:t>
      </w:r>
      <w:r w:rsidRPr="00FF6D3B">
        <w:rPr>
          <w:lang w:val="de-DE"/>
        </w:rPr>
        <w:t>Auskünfte zu erteilen</w:t>
      </w:r>
      <w:r w:rsidR="001043D4">
        <w:rPr>
          <w:lang w:val="de-DE"/>
        </w:rPr>
        <w:t xml:space="preserve"> sowie </w:t>
      </w:r>
      <w:r w:rsidRPr="00FF6D3B">
        <w:rPr>
          <w:lang w:val="de-DE"/>
        </w:rPr>
        <w:t xml:space="preserve">die Anfertigung von Abschriften </w:t>
      </w:r>
      <w:r w:rsidR="001043D4">
        <w:rPr>
          <w:lang w:val="de-DE"/>
        </w:rPr>
        <w:t>zu gestatten</w:t>
      </w:r>
      <w:r w:rsidRPr="00FF6D3B">
        <w:rPr>
          <w:lang w:val="de-DE"/>
        </w:rPr>
        <w:t>.</w:t>
      </w:r>
    </w:p>
    <w:p w14:paraId="4BF20657" w14:textId="6BC3582B" w:rsidR="00FF6D3B" w:rsidRDefault="00FF6D3B" w:rsidP="002F57EA">
      <w:pPr>
        <w:pStyle w:val="MazarsGliederungE2XX"/>
        <w:rPr>
          <w:lang w:val="de-DE"/>
        </w:rPr>
      </w:pPr>
      <w:r w:rsidRPr="00FF6D3B">
        <w:rPr>
          <w:lang w:val="de-DE"/>
        </w:rPr>
        <w:t xml:space="preserve">Die Ergebnisse durchgeführter Audits werden dem Anbieter mitgeteilt und mit ihm besprochen. </w:t>
      </w:r>
      <w:r w:rsidR="001043D4">
        <w:rPr>
          <w:lang w:val="de-DE"/>
        </w:rPr>
        <w:t xml:space="preserve">Bei Feststellung vertragswidrigen Verhaltens </w:t>
      </w:r>
      <w:r w:rsidRPr="00FF6D3B">
        <w:rPr>
          <w:lang w:val="de-DE"/>
        </w:rPr>
        <w:t xml:space="preserve">ist GovTech berechtigt, dem Anbieter eine angemessene Frist zur Wiederherstellung des vertragsgemäßen Zustandes zu setzen. Sofern aus einem Audit Erkenntnisse resultieren, für </w:t>
      </w:r>
      <w:r w:rsidR="001043D4">
        <w:rPr>
          <w:lang w:val="de-DE"/>
        </w:rPr>
        <w:t>die keine</w:t>
      </w:r>
      <w:r w:rsidRPr="00FF6D3B">
        <w:rPr>
          <w:lang w:val="de-DE"/>
        </w:rPr>
        <w:t xml:space="preserve"> vertragliche Regelung </w:t>
      </w:r>
      <w:r w:rsidR="001043D4">
        <w:rPr>
          <w:lang w:val="de-DE"/>
        </w:rPr>
        <w:t>besteht</w:t>
      </w:r>
      <w:r w:rsidRPr="00FF6D3B">
        <w:rPr>
          <w:lang w:val="de-DE"/>
        </w:rPr>
        <w:t xml:space="preserve">, </w:t>
      </w:r>
      <w:r w:rsidR="001043D4">
        <w:rPr>
          <w:lang w:val="de-DE"/>
        </w:rPr>
        <w:t>legen</w:t>
      </w:r>
      <w:r w:rsidRPr="00FF6D3B">
        <w:rPr>
          <w:lang w:val="de-DE"/>
        </w:rPr>
        <w:t xml:space="preserve"> die Parteien einvernehmlich </w:t>
      </w:r>
      <w:r w:rsidR="001043D4">
        <w:rPr>
          <w:lang w:val="de-DE"/>
        </w:rPr>
        <w:t xml:space="preserve">die daraus folgenden </w:t>
      </w:r>
      <w:r w:rsidRPr="00FF6D3B">
        <w:rPr>
          <w:lang w:val="de-DE"/>
        </w:rPr>
        <w:t xml:space="preserve">Maßnahmen </w:t>
      </w:r>
      <w:r w:rsidR="001043D4">
        <w:rPr>
          <w:lang w:val="de-DE"/>
        </w:rPr>
        <w:t>und deren Priorisierung fest</w:t>
      </w:r>
      <w:r w:rsidRPr="00FF6D3B">
        <w:rPr>
          <w:lang w:val="de-DE"/>
        </w:rPr>
        <w:t>.</w:t>
      </w:r>
    </w:p>
    <w:p w14:paraId="55182348" w14:textId="69261554" w:rsidR="006218BD" w:rsidRPr="006218BD" w:rsidRDefault="00295078" w:rsidP="003D5E8C">
      <w:pPr>
        <w:pStyle w:val="MazarsGliederungE1X"/>
        <w:ind w:left="709"/>
        <w:rPr>
          <w:lang w:val="de-DE"/>
        </w:rPr>
      </w:pPr>
      <w:bookmarkStart w:id="166" w:name="_Toc208577219"/>
      <w:bookmarkStart w:id="167" w:name="_Toc233119402"/>
      <w:r>
        <w:rPr>
          <w:lang w:val="de-DE"/>
        </w:rPr>
        <w:t xml:space="preserve">Beauftragung </w:t>
      </w:r>
      <w:r w:rsidR="00FE5054">
        <w:rPr>
          <w:lang w:val="de-DE"/>
        </w:rPr>
        <w:t>weiterer Verarbeiter und sonstiger Subunternehmer</w:t>
      </w:r>
      <w:bookmarkEnd w:id="166"/>
      <w:bookmarkEnd w:id="167"/>
      <w:r>
        <w:rPr>
          <w:lang w:val="de-DE"/>
        </w:rPr>
        <w:t xml:space="preserve"> </w:t>
      </w:r>
    </w:p>
    <w:p w14:paraId="0413E180" w14:textId="6CA91098" w:rsidR="00F376F9" w:rsidRDefault="00F376F9" w:rsidP="00271347">
      <w:pPr>
        <w:pStyle w:val="MazarsGliederungE2XX"/>
        <w:rPr>
          <w:lang w:val="de-DE"/>
        </w:rPr>
      </w:pPr>
      <w:r w:rsidRPr="00F376F9">
        <w:rPr>
          <w:lang w:val="de-DE"/>
        </w:rPr>
        <w:t>Die nachfolgenden Bestimmungen in Ziffern 11.2 bis 11.8 gelten für Subunternehmer (Unter</w:t>
      </w:r>
      <w:r w:rsidR="00292E0E">
        <w:rPr>
          <w:lang w:val="de-DE"/>
        </w:rPr>
        <w:t>Anbieter</w:t>
      </w:r>
      <w:r w:rsidRPr="00F376F9">
        <w:rPr>
          <w:lang w:val="de-DE"/>
        </w:rPr>
        <w:t xml:space="preserve">) und weitere Auftragsverarbeiter im Sinne des Art. 28 Abs. 5 DSGVO gleichermaßen. </w:t>
      </w:r>
    </w:p>
    <w:p w14:paraId="12B70E8C" w14:textId="4E33B3BD" w:rsidR="00271347" w:rsidRPr="00271347" w:rsidRDefault="00271347" w:rsidP="00271347">
      <w:pPr>
        <w:pStyle w:val="MazarsGliederungE2XX"/>
        <w:rPr>
          <w:lang w:val="de-DE"/>
        </w:rPr>
      </w:pPr>
      <w:r w:rsidRPr="00271347">
        <w:rPr>
          <w:lang w:val="de-DE"/>
        </w:rPr>
        <w:t>Im Falle der Beauftragung von Subunternehmern und</w:t>
      </w:r>
      <w:r>
        <w:rPr>
          <w:lang w:val="de-DE"/>
        </w:rPr>
        <w:t xml:space="preserve"> </w:t>
      </w:r>
      <w:r w:rsidRPr="00271347">
        <w:rPr>
          <w:lang w:val="de-DE"/>
        </w:rPr>
        <w:t xml:space="preserve">weiteren Auftragsverarbeitern hat </w:t>
      </w:r>
      <w:r w:rsidR="00514756">
        <w:rPr>
          <w:lang w:val="de-DE"/>
        </w:rPr>
        <w:t xml:space="preserve">der </w:t>
      </w:r>
      <w:r w:rsidR="009971F0">
        <w:rPr>
          <w:lang w:val="de-DE"/>
        </w:rPr>
        <w:t>Anbieter</w:t>
      </w:r>
    </w:p>
    <w:p w14:paraId="436975FA" w14:textId="27B5F769" w:rsidR="00271347" w:rsidRPr="00271347" w:rsidRDefault="00271347" w:rsidP="00271347">
      <w:pPr>
        <w:pStyle w:val="MazarsGliederungE3XXX"/>
        <w:rPr>
          <w:lang w:val="de-DE"/>
        </w:rPr>
      </w:pPr>
      <w:r w:rsidRPr="00271347">
        <w:rPr>
          <w:lang w:val="de-DE"/>
        </w:rPr>
        <w:t>die Subunternehmer</w:t>
      </w:r>
      <w:r w:rsidR="00262D71">
        <w:rPr>
          <w:lang w:val="de-DE"/>
        </w:rPr>
        <w:t xml:space="preserve"> </w:t>
      </w:r>
      <w:r w:rsidR="00704F1B">
        <w:rPr>
          <w:lang w:val="de-DE"/>
        </w:rPr>
        <w:t>und weiteren Auftragsverarbeiter</w:t>
      </w:r>
      <w:r w:rsidR="005052E0">
        <w:rPr>
          <w:lang w:val="de-DE"/>
        </w:rPr>
        <w:t xml:space="preserve"> </w:t>
      </w:r>
      <w:r w:rsidRPr="00271347">
        <w:rPr>
          <w:lang w:val="de-DE"/>
        </w:rPr>
        <w:t>auf die Einhaltung der sich aus</w:t>
      </w:r>
      <w:r>
        <w:rPr>
          <w:lang w:val="de-DE"/>
        </w:rPr>
        <w:t xml:space="preserve"> </w:t>
      </w:r>
      <w:r w:rsidR="00E35B50">
        <w:rPr>
          <w:lang w:val="de-DE"/>
        </w:rPr>
        <w:t>diesem Vertrag</w:t>
      </w:r>
      <w:r w:rsidRPr="00271347">
        <w:rPr>
          <w:lang w:val="de-DE"/>
        </w:rPr>
        <w:t xml:space="preserve"> ergebenden Pflichten hinzuweisen und sicherzustellen, dass die Subunternehmer und weiteren Auftragsverarbeiter diese Bestimmungen in gleicher Weise einhalten wie </w:t>
      </w:r>
      <w:r w:rsidR="00F52449">
        <w:rPr>
          <w:lang w:val="de-DE"/>
        </w:rPr>
        <w:t xml:space="preserve">der </w:t>
      </w:r>
      <w:r w:rsidR="00C275E7">
        <w:rPr>
          <w:lang w:val="de-DE"/>
        </w:rPr>
        <w:t>Anbieter</w:t>
      </w:r>
      <w:r w:rsidRPr="00271347">
        <w:rPr>
          <w:lang w:val="de-DE"/>
        </w:rPr>
        <w:t xml:space="preserve"> selbst;</w:t>
      </w:r>
    </w:p>
    <w:p w14:paraId="6198244D" w14:textId="1F455D6F" w:rsidR="00271347" w:rsidRDefault="00271347" w:rsidP="00271347">
      <w:pPr>
        <w:pStyle w:val="MazarsGliederungE3XXX"/>
        <w:rPr>
          <w:lang w:val="de-DE"/>
        </w:rPr>
      </w:pPr>
      <w:r w:rsidRPr="00271347">
        <w:rPr>
          <w:lang w:val="de-DE"/>
        </w:rPr>
        <w:t>durch entsprechende vertragliche Regelungen dafür Sorge zu tragen, dass</w:t>
      </w:r>
      <w:r>
        <w:rPr>
          <w:lang w:val="de-DE"/>
        </w:rPr>
        <w:t xml:space="preserve"> </w:t>
      </w:r>
      <w:r w:rsidRPr="00271347">
        <w:rPr>
          <w:lang w:val="de-DE"/>
        </w:rPr>
        <w:t>die Einräumung sämtlicher Nutzungsrechte durch die Einschaltung von Subunternehmern und weiteren Auftragsverarbeitern nicht beeinträchtigt wird.</w:t>
      </w:r>
    </w:p>
    <w:p w14:paraId="48D7B6ED" w14:textId="04AC29A7" w:rsidR="005052E0" w:rsidRDefault="00271347" w:rsidP="005052E0">
      <w:pPr>
        <w:pStyle w:val="MazarsGliederungE2XX"/>
        <w:rPr>
          <w:lang w:val="de-DE"/>
        </w:rPr>
      </w:pPr>
      <w:r w:rsidRPr="00271347">
        <w:rPr>
          <w:lang w:val="de-DE"/>
        </w:rPr>
        <w:t xml:space="preserve">Eine Übertragung von Erfüllungsleistungen auf nicht bereits bei </w:t>
      </w:r>
      <w:r w:rsidR="00A80042">
        <w:rPr>
          <w:lang w:val="de-DE"/>
        </w:rPr>
        <w:t>Vertragsschluss</w:t>
      </w:r>
      <w:r w:rsidRPr="00271347">
        <w:rPr>
          <w:lang w:val="de-DE"/>
        </w:rPr>
        <w:t xml:space="preserve"> genehmigte Subunternehmer ist nur zulässig, wenn </w:t>
      </w:r>
      <w:r w:rsidR="00514756">
        <w:rPr>
          <w:lang w:val="de-DE"/>
        </w:rPr>
        <w:t xml:space="preserve">der </w:t>
      </w:r>
      <w:r w:rsidR="00957843">
        <w:rPr>
          <w:lang w:val="de-DE"/>
        </w:rPr>
        <w:t>Anbieter</w:t>
      </w:r>
      <w:r w:rsidRPr="00271347">
        <w:rPr>
          <w:lang w:val="de-DE"/>
        </w:rPr>
        <w:t xml:space="preserve"> den bzw. die Subunternehmer und deren jeweiligen Leistungsbereich (Art und Umfang der Auslagerung an den Subunternehmer</w:t>
      </w:r>
      <w:r w:rsidR="00262D71">
        <w:rPr>
          <w:lang w:val="de-DE"/>
        </w:rPr>
        <w:t xml:space="preserve">) </w:t>
      </w:r>
      <w:r w:rsidRPr="00271347">
        <w:rPr>
          <w:lang w:val="de-DE"/>
        </w:rPr>
        <w:t>benennt.</w:t>
      </w:r>
    </w:p>
    <w:p w14:paraId="75EE8D4C" w14:textId="77777777" w:rsidR="008433C2" w:rsidRDefault="008433C2" w:rsidP="00262D71">
      <w:pPr>
        <w:pStyle w:val="MazarsGliederungE2XX"/>
        <w:rPr>
          <w:lang w:val="de-DE"/>
        </w:rPr>
      </w:pPr>
      <w:r w:rsidRPr="008433C2">
        <w:rPr>
          <w:lang w:val="de-DE"/>
        </w:rPr>
        <w:t xml:space="preserve">GovTech ist berechtigt, dem Einsatz von Subunternehmern aus sachlichem Grund innerhalb von 30 Tagen ab der individuellen Benachrichtigung zu widersprechen. Können sich die Parteien nicht binnen 90 Kalendertagen seit dem Zugang der individuellen Benachrichtigung auf den Austausch des Subunternehmers einigen, hat GovTech das Recht, diesen Vertrag außerordentlich zu kündigen. </w:t>
      </w:r>
    </w:p>
    <w:p w14:paraId="351A6005" w14:textId="77777777" w:rsidR="00755FB7" w:rsidRDefault="00755FB7" w:rsidP="00262D71">
      <w:pPr>
        <w:pStyle w:val="MazarsGliederungE2XX"/>
        <w:rPr>
          <w:lang w:val="de-DE"/>
        </w:rPr>
      </w:pPr>
      <w:r w:rsidRPr="00755FB7">
        <w:rPr>
          <w:lang w:val="de-DE"/>
        </w:rPr>
        <w:t xml:space="preserve">Bei der Einschaltung von Subunternehmern und weiteren Auftragsverarbeitern haftet der Anbieter gleichwohl weiterhin für die ordnungsgemäße Gesamtabwicklung des Auftrags. Kommt ein Subunternehmer oder ein weiterer Auftragsverarbeiter seinen datenschutzrechtlichen Verpflichtungen nicht nach, haftet der Anbieter gegenüber GovTech für die Einhaltung der Pflichten des Subunternehmers. Der Anbieter hat GovTech unverzüglich über den Ausfall eines Subunternehmers oder weiteren Auftragsverarbeiters zu informieren. </w:t>
      </w:r>
    </w:p>
    <w:p w14:paraId="00D1C533" w14:textId="7C43BAE3" w:rsidR="00262D71" w:rsidRDefault="00514756" w:rsidP="00262D71">
      <w:pPr>
        <w:pStyle w:val="MazarsGliederungE2XX"/>
        <w:rPr>
          <w:lang w:val="de-DE"/>
        </w:rPr>
      </w:pPr>
      <w:r>
        <w:rPr>
          <w:lang w:val="de-DE"/>
        </w:rPr>
        <w:t xml:space="preserve">Der </w:t>
      </w:r>
      <w:r w:rsidR="00613977">
        <w:rPr>
          <w:lang w:val="de-DE"/>
        </w:rPr>
        <w:t>Anbieter</w:t>
      </w:r>
      <w:r w:rsidR="00262D71" w:rsidRPr="00262D71">
        <w:rPr>
          <w:lang w:val="de-DE"/>
        </w:rPr>
        <w:t xml:space="preserve"> hat dafür Sorge zu tragen, dass </w:t>
      </w:r>
      <w:r>
        <w:rPr>
          <w:lang w:val="de-DE"/>
        </w:rPr>
        <w:t>er seine</w:t>
      </w:r>
      <w:r w:rsidR="00262D71" w:rsidRPr="00262D71">
        <w:rPr>
          <w:lang w:val="de-DE"/>
        </w:rPr>
        <w:t xml:space="preserve"> weiteren Auftragsverarbeiter unter besonderer Berücksichtigung der Eignung der von diesen getroffenen technischen und organisatorischen Maßnahmen i. S. d. Art. 28 i.</w:t>
      </w:r>
      <w:r w:rsidR="00840AF5">
        <w:rPr>
          <w:lang w:val="de-DE"/>
        </w:rPr>
        <w:t xml:space="preserve"> </w:t>
      </w:r>
      <w:r w:rsidR="00262D71" w:rsidRPr="00262D71">
        <w:rPr>
          <w:lang w:val="de-DE"/>
        </w:rPr>
        <w:t>V.</w:t>
      </w:r>
      <w:r w:rsidR="00840AF5">
        <w:rPr>
          <w:lang w:val="de-DE"/>
        </w:rPr>
        <w:t xml:space="preserve"> </w:t>
      </w:r>
      <w:r w:rsidR="00262D71" w:rsidRPr="00262D71">
        <w:rPr>
          <w:lang w:val="de-DE"/>
        </w:rPr>
        <w:t xml:space="preserve">m. Art. 32 DSGVO sorgfältig auswählt. Die Schutzstandards nach der DSGVO, dem BDSG und </w:t>
      </w:r>
      <w:r w:rsidR="00821FE3">
        <w:rPr>
          <w:lang w:val="de-DE"/>
        </w:rPr>
        <w:t xml:space="preserve">diesem </w:t>
      </w:r>
      <w:r w:rsidR="00E35B50">
        <w:rPr>
          <w:lang w:val="de-DE"/>
        </w:rPr>
        <w:t>V</w:t>
      </w:r>
      <w:r w:rsidR="00821FE3">
        <w:rPr>
          <w:lang w:val="de-DE"/>
        </w:rPr>
        <w:t>ertrag</w:t>
      </w:r>
      <w:r w:rsidR="00262D71" w:rsidRPr="00262D71">
        <w:rPr>
          <w:lang w:val="de-DE"/>
        </w:rPr>
        <w:t>, dürfen in keinem Fall unterschritten werden.</w:t>
      </w:r>
    </w:p>
    <w:p w14:paraId="4340CD01" w14:textId="6FEF383B" w:rsidR="00E5230B" w:rsidRDefault="00723334" w:rsidP="003D5E8C">
      <w:pPr>
        <w:pStyle w:val="MazarsGliederungE1X"/>
        <w:ind w:left="709"/>
        <w:rPr>
          <w:del w:id="168" w:author="Vogel, Almut" w:date="2026-06-23T13:00:00Z" w16du:dateUtc="2026-06-23T13:00:18Z"/>
          <w:lang w:val="de-DE"/>
        </w:rPr>
      </w:pPr>
      <w:bookmarkStart w:id="169" w:name="_Toc208577220"/>
      <w:commentRangeStart w:id="170"/>
      <w:commentRangeStart w:id="171"/>
      <w:del w:id="172" w:author="Vogel, Almut" w:date="2026-06-23T13:00:00Z" w16du:dateUtc="2026-06-23T13:00:18Z">
        <w:r>
          <w:rPr>
            <w:lang w:val="de-DE"/>
          </w:rPr>
          <w:delText>Änderungsverfahren</w:delText>
        </w:r>
        <w:bookmarkStart w:id="173" w:name="_Toc233119403"/>
        <w:bookmarkEnd w:id="169"/>
        <w:bookmarkEnd w:id="173"/>
      </w:del>
    </w:p>
    <w:p w14:paraId="0912C8DD" w14:textId="77777777" w:rsidR="007737F4" w:rsidRDefault="007737F4" w:rsidP="00723334">
      <w:pPr>
        <w:pStyle w:val="MazarsGliederungE2XX"/>
        <w:rPr>
          <w:del w:id="174" w:author="Vogel, Almut" w:date="2026-06-23T13:00:00Z" w16du:dateUtc="2026-06-23T13:00:18Z"/>
          <w:lang w:val="de-DE"/>
        </w:rPr>
      </w:pPr>
      <w:commentRangeStart w:id="175"/>
      <w:del w:id="176" w:author="Vogel, Almut" w:date="2026-06-23T13:00:00Z" w16du:dateUtc="2026-06-23T13:00:18Z">
        <w:r w:rsidRPr="007737F4">
          <w:rPr>
            <w:lang w:val="de-DE"/>
          </w:rPr>
          <w:delText xml:space="preserve">Will GovTech den vertraglich vereinbarten Leistungsumfang ändern, teilt sie dem Anbieter ihren Änderungswunsch in Textform mit. Der Anbieter prüft den Änderungswunsch und teilt GovTech innerhalb von 14 Kalendertagen mit, ob und zu welchen Bedingungen – insbesondere hinsichtlich etwaiger Auswirkungen auf Vergütung oder Leistungszeitpunkte – er die Änderung umsetzen kann. </w:delText>
        </w:r>
      </w:del>
      <w:bookmarkStart w:id="177" w:name="_Toc233119404"/>
      <w:bookmarkEnd w:id="177"/>
      <w:commentRangeEnd w:id="175"/>
      <w:r w:rsidR="00902824">
        <w:rPr>
          <w:rStyle w:val="CommentReference"/>
          <w:sz w:val="22"/>
          <w:szCs w:val="22"/>
          <w:lang w:val="de-DE"/>
        </w:rPr>
        <w:commentReference w:id="175"/>
      </w:r>
    </w:p>
    <w:p w14:paraId="1EDFA01C" w14:textId="77777777" w:rsidR="008E2233" w:rsidRDefault="008E2233" w:rsidP="00723334">
      <w:pPr>
        <w:pStyle w:val="MazarsGliederungE2XX"/>
        <w:rPr>
          <w:del w:id="178" w:author="Vogel, Almut" w:date="2026-06-23T13:00:00Z" w16du:dateUtc="2026-06-23T13:00:18Z"/>
          <w:lang w:val="de-DE"/>
        </w:rPr>
      </w:pPr>
      <w:del w:id="179" w:author="Vogel, Almut" w:date="2026-06-23T13:00:00Z" w16du:dateUtc="2026-06-23T13:00:18Z">
        <w:r w:rsidRPr="008E2233">
          <w:rPr>
            <w:lang w:val="de-DE"/>
          </w:rPr>
          <w:delText xml:space="preserve">Änderungen des Leistungsumfangs werden erst nach schriftlicher Einigung beider Parteien wirksam und sind als Nachtrag zu diesem Vertrag zu dokumentieren. Kommt keine Einigung zustande, verbleibt es beim bisherigen Leistungsumfang. </w:delText>
        </w:r>
        <w:bookmarkStart w:id="180" w:name="_Toc233119405"/>
        <w:bookmarkEnd w:id="180"/>
      </w:del>
    </w:p>
    <w:p w14:paraId="694BA85F" w14:textId="4242C3FC" w:rsidR="00E5230B" w:rsidRPr="004136C7" w:rsidRDefault="008E2233" w:rsidP="004136C7">
      <w:pPr>
        <w:pStyle w:val="MazarsGliederungE2XX"/>
        <w:rPr>
          <w:del w:id="181" w:author="Vogel, Almut" w:date="2026-06-23T13:00:00Z" w16du:dateUtc="2026-06-23T13:00:18Z"/>
          <w:lang w:val="de-DE"/>
        </w:rPr>
      </w:pPr>
      <w:del w:id="182" w:author="Vogel, Almut" w:date="2026-06-23T13:00:00Z" w16du:dateUtc="2026-06-23T13:00:18Z">
        <w:r w:rsidRPr="008E2233">
          <w:rPr>
            <w:lang w:val="de-DE"/>
          </w:rPr>
          <w:delText>GovTech ist berechtigt, einen Änderungswunsch jederzeit bis zum Beginn der Umsetzung durch den Anbieter zurückzuziehen; das eingeleitete Änderungsverfahren endet dann ohne Kosten für GovTech.</w:delText>
        </w:r>
      </w:del>
      <w:bookmarkStart w:id="183" w:name="_Toc233119406"/>
      <w:bookmarkEnd w:id="183"/>
      <w:commentRangeEnd w:id="170"/>
      <w:r w:rsidR="00753DCC" w:rsidRPr="004136C7">
        <w:rPr>
          <w:rStyle w:val="CommentReference"/>
          <w:sz w:val="22"/>
          <w:szCs w:val="22"/>
          <w:lang w:val="de-DE"/>
        </w:rPr>
        <w:commentReference w:id="170"/>
      </w:r>
      <w:commentRangeEnd w:id="171"/>
      <w:r w:rsidRPr="004136C7">
        <w:rPr>
          <w:rStyle w:val="CommentReference"/>
          <w:sz w:val="22"/>
          <w:szCs w:val="22"/>
          <w:lang w:val="de-DE"/>
        </w:rPr>
        <w:commentReference w:id="171"/>
      </w:r>
    </w:p>
    <w:p w14:paraId="627215BA" w14:textId="4AD6AC86" w:rsidR="00360863" w:rsidRDefault="00360863" w:rsidP="003D5E8C">
      <w:pPr>
        <w:pStyle w:val="MazarsGliederungE1X"/>
        <w:ind w:left="709"/>
        <w:rPr>
          <w:lang w:val="de-DE"/>
        </w:rPr>
      </w:pPr>
      <w:bookmarkStart w:id="184" w:name="_Toc208577221"/>
      <w:bookmarkStart w:id="185" w:name="_Toc233119407"/>
      <w:r w:rsidRPr="00360863">
        <w:rPr>
          <w:lang w:val="de-DE"/>
        </w:rPr>
        <w:t xml:space="preserve">Laufzeit </w:t>
      </w:r>
      <w:r w:rsidR="004C21EE">
        <w:rPr>
          <w:lang w:val="de-DE"/>
        </w:rPr>
        <w:t xml:space="preserve">des </w:t>
      </w:r>
      <w:r w:rsidR="00E35B50">
        <w:rPr>
          <w:lang w:val="de-DE"/>
        </w:rPr>
        <w:t>V</w:t>
      </w:r>
      <w:r w:rsidR="004C21EE">
        <w:rPr>
          <w:lang w:val="de-DE"/>
        </w:rPr>
        <w:t>ertrags</w:t>
      </w:r>
      <w:r w:rsidR="00423BC8">
        <w:rPr>
          <w:lang w:val="de-DE"/>
        </w:rPr>
        <w:t>, Kündigung</w:t>
      </w:r>
      <w:r w:rsidR="005579D0">
        <w:rPr>
          <w:lang w:val="de-DE"/>
        </w:rPr>
        <w:t>, Exit-Unterstützung</w:t>
      </w:r>
      <w:bookmarkEnd w:id="184"/>
      <w:bookmarkEnd w:id="185"/>
    </w:p>
    <w:p w14:paraId="48EA134D" w14:textId="043C1455" w:rsidR="00172FD0" w:rsidDel="005817F3" w:rsidRDefault="00172FD0" w:rsidP="00C34DF3">
      <w:pPr>
        <w:pStyle w:val="MazarsGliederungE2XX"/>
        <w:rPr>
          <w:del w:id="186" w:author="Forvis Mazars" w:date="2026-07-14T09:27:00Z" w16du:dateUtc="2026-07-14T07:27:00Z"/>
          <w:lang w:val="de-DE"/>
        </w:rPr>
      </w:pPr>
      <w:r w:rsidRPr="005817F3">
        <w:rPr>
          <w:lang w:val="de-DE"/>
        </w:rPr>
        <w:t xml:space="preserve">Dieser Vertrag beginnt mit Unterzeichnung durch beide Parteien. Er wird für eine Mindestlaufzeit von 24 Monaten ab Unterzeichnung geschlossen (die „Mindestlaufzeit"). Während der Mindestlaufzeit ist eine ordentliche Kündigung </w:t>
      </w:r>
      <w:ins w:id="187" w:author="Forvis Mazars " w:date="2026-06-22T16:21:00Z" w16du:dateUtc="2026-06-22T14:21:00Z">
        <w:r w:rsidR="008C6BDA" w:rsidRPr="005817F3">
          <w:rPr>
            <w:color w:val="000000"/>
            <w:lang w:val="de-DE"/>
          </w:rPr>
          <w:t xml:space="preserve">durch den Anbieter </w:t>
        </w:r>
      </w:ins>
      <w:r w:rsidRPr="005817F3">
        <w:rPr>
          <w:lang w:val="de-DE"/>
        </w:rPr>
        <w:t xml:space="preserve">ausgeschlossen. Nach Ablauf der Mindestlaufzeit </w:t>
      </w:r>
      <w:ins w:id="188" w:author="Forvis Mazars" w:date="2026-07-14T09:27:00Z">
        <w:r w:rsidR="005817F3" w:rsidRPr="005817F3">
          <w:rPr>
            <w:lang w:val="de-DE"/>
            <w:rPrChange w:id="189" w:author="Forvis Mazars" w:date="2026-07-14T09:27:00Z" w16du:dateUtc="2026-07-14T07:27:00Z">
              <w:rPr/>
            </w:rPrChange>
          </w:rPr>
          <w:t>verlängert sich der Zulassungsvertrag automatisch um jeweils ein weiteres Jahr, sofern er nicht von einer der Vertragsparteien mit einer Frist von sechs Monaten zum Ablauf der jeweiligen Vertragslaufzeit schriftlich gekündigt wird.</w:t>
        </w:r>
      </w:ins>
      <w:del w:id="190" w:author="Forvis Mazars" w:date="2026-07-14T09:27:00Z" w16du:dateUtc="2026-07-14T07:27:00Z">
        <w:r w:rsidRPr="00172FD0" w:rsidDel="005817F3">
          <w:rPr>
            <w:lang w:val="de-DE"/>
          </w:rPr>
          <w:delText xml:space="preserve">läuft der Vertrag </w:delText>
        </w:r>
        <w:commentRangeStart w:id="191"/>
        <w:r w:rsidRPr="00172FD0" w:rsidDel="005817F3">
          <w:rPr>
            <w:lang w:val="de-DE"/>
          </w:rPr>
          <w:delText xml:space="preserve">auf unbestimmte Zeit </w:delText>
        </w:r>
        <w:commentRangeEnd w:id="191"/>
        <w:r w:rsidR="005817F3" w:rsidRPr="00172FD0" w:rsidDel="005817F3">
          <w:rPr>
            <w:rStyle w:val="CommentReference"/>
            <w:sz w:val="22"/>
            <w:szCs w:val="22"/>
            <w:lang w:val="de-DE"/>
          </w:rPr>
          <w:commentReference w:id="191"/>
        </w:r>
        <w:r w:rsidRPr="00172FD0" w:rsidDel="005817F3">
          <w:rPr>
            <w:lang w:val="de-DE"/>
          </w:rPr>
          <w:delText xml:space="preserve">fort und kann </w:delText>
        </w:r>
      </w:del>
      <w:ins w:id="192" w:author="Forvis Mazars " w:date="2026-06-22T16:21:00Z" w16du:dateUtc="2026-06-22T14:21:00Z">
        <w:del w:id="193" w:author="Forvis Mazars" w:date="2026-07-14T09:27:00Z" w16du:dateUtc="2026-07-14T07:27:00Z">
          <w:r w:rsidR="008C6BDA" w:rsidRPr="001C2C1F" w:rsidDel="005817F3">
            <w:rPr>
              <w:color w:val="000000"/>
              <w:lang w:val="de-DE"/>
            </w:rPr>
            <w:delText xml:space="preserve">vom Anbieter </w:delText>
          </w:r>
        </w:del>
      </w:ins>
      <w:del w:id="194" w:author="Forvis Mazars" w:date="2026-07-14T09:27:00Z" w16du:dateUtc="2026-07-14T07:27:00Z">
        <w:r w:rsidRPr="00172FD0" w:rsidDel="005817F3">
          <w:rPr>
            <w:lang w:val="de-DE"/>
          </w:rPr>
          <w:delText>mit einer Frist von sechs (6) Monaten zum Monatsende in Textform ordentlich gekündigt werden.</w:delText>
        </w:r>
      </w:del>
    </w:p>
    <w:p w14:paraId="774BDA47" w14:textId="4B62F99C" w:rsidR="00252917" w:rsidRPr="005817F3" w:rsidRDefault="00252917" w:rsidP="00C34DF3">
      <w:pPr>
        <w:pStyle w:val="MazarsGliederungE2XX"/>
        <w:rPr>
          <w:ins w:id="195" w:author="Forvis Mazars " w:date="2026-06-22T16:22:00Z" w16du:dateUtc="2026-06-22T14:22:00Z"/>
          <w:rFonts w:cs="Arial"/>
          <w:lang w:val="de-DE"/>
        </w:rPr>
      </w:pPr>
      <w:commentRangeStart w:id="196"/>
      <w:ins w:id="197" w:author="Forvis Mazars " w:date="2026-06-22T16:22:00Z" w16du:dateUtc="2026-06-22T14:22:00Z">
        <w:r w:rsidRPr="005817F3">
          <w:rPr>
            <w:rFonts w:cs="Arial"/>
            <w:color w:val="000000"/>
            <w:lang w:val="de-DE"/>
          </w:rPr>
          <w:t xml:space="preserve">GovTech kann diesen Vertrag jederzeit ordentlich zum Ende eines jeden Vertragsjahrquartals (d.h. zum Ablauf des 3., 6., 9. und 12. Monats eines jeden Vertragsjahres) mit einer Frist von vier (4) Wochen in Textform kündigen. </w:t>
        </w:r>
      </w:ins>
      <w:commentRangeEnd w:id="196"/>
      <w:r w:rsidR="005817F3" w:rsidRPr="005817F3">
        <w:rPr>
          <w:rStyle w:val="CommentReference"/>
          <w:rFonts w:cs="Arial"/>
          <w:color w:val="000000"/>
          <w:sz w:val="22"/>
          <w:szCs w:val="22"/>
          <w:lang w:val="de-DE"/>
        </w:rPr>
        <w:commentReference w:id="196"/>
      </w:r>
      <w:ins w:id="198" w:author="Forvis Mazars " w:date="2026-06-22T16:22:00Z" w16du:dateUtc="2026-06-22T14:22:00Z">
        <w:r w:rsidRPr="005817F3">
          <w:rPr>
            <w:rFonts w:cs="Arial"/>
            <w:color w:val="000000"/>
            <w:lang w:val="de-DE"/>
          </w:rPr>
          <w:t>Die vorstehende ordentliche Kündigungsmöglichkeit gilt unabhängig davon, ob die Mindestlaufzeit bereits abgelaufen ist.</w:t>
        </w:r>
      </w:ins>
      <w:ins w:id="199" w:author="Forvis Mazars " w:date="2026-06-22T16:28:00Z" w16du:dateUtc="2026-06-22T14:28:00Z">
        <w:r w:rsidR="00804B3C" w:rsidRPr="005817F3">
          <w:rPr>
            <w:rFonts w:cs="Arial"/>
            <w:color w:val="000000"/>
            <w:lang w:val="de-DE"/>
          </w:rPr>
          <w:t xml:space="preserve"> </w:t>
        </w:r>
      </w:ins>
      <w:ins w:id="200" w:author="Forvis Mazars " w:date="2026-06-22T16:29:00Z" w16du:dateUtc="2026-06-22T14:29:00Z">
        <w:r w:rsidR="00FF3E00" w:rsidRPr="005817F3">
          <w:rPr>
            <w:rFonts w:cs="Arial"/>
            <w:color w:val="000000"/>
            <w:lang w:val="de-DE"/>
          </w:rPr>
          <w:t>K</w:t>
        </w:r>
      </w:ins>
      <w:ins w:id="201" w:author="Forvis Mazars " w:date="2026-06-22T16:29:00Z">
        <w:r w:rsidR="00FF3E00" w:rsidRPr="005817F3">
          <w:rPr>
            <w:rFonts w:cs="Arial"/>
            <w:color w:val="000000"/>
            <w:lang w:val="de-DE"/>
          </w:rPr>
          <w:t xml:space="preserve">ündigt GovTech den Vertrag nach </w:t>
        </w:r>
      </w:ins>
      <w:ins w:id="202" w:author="Forvis Mazars " w:date="2026-06-22T16:29:00Z" w16du:dateUtc="2026-06-22T14:29:00Z">
        <w:r w:rsidR="00FF3E00" w:rsidRPr="005817F3">
          <w:rPr>
            <w:rFonts w:cs="Arial"/>
            <w:color w:val="000000"/>
            <w:lang w:val="de-DE"/>
          </w:rPr>
          <w:t>dieser Ziffer</w:t>
        </w:r>
      </w:ins>
      <w:ins w:id="203" w:author="Forvis Mazars " w:date="2026-06-22T16:29:00Z">
        <w:r w:rsidR="00FF3E00" w:rsidRPr="005817F3">
          <w:rPr>
            <w:rFonts w:cs="Arial"/>
            <w:color w:val="000000"/>
            <w:lang w:val="de-DE"/>
          </w:rPr>
          <w:t xml:space="preserve"> ordentlich, ist GovTech verpflichtet, den Anbieter gleichzeitig mit Zugang der Kündigungserklärung schriftlich über den beabsichtigten Beendigungszeitpunkt sowie über die zum Zeitpunkt der Kündigung aktiv nutzenden Bedarfsträger zu informieren, soweit GovTech diese Informationen vorliegen. Der Anbieter ist in diesem Fall verpflichtet, die Anwendung für aktiv nutzende Bedarfsträger für einen Übergangszeitraum von mindestens drei (3) Monaten ab Wirksamkeit der Kündigung zu den bisherigen Bedingungen weiterzubetreiben, soweit GovTech dies schriftlich verlangt. GovTech vergütet den Anbieter für den Weiterbetrieb während des Übergangszeitraums nach Maßgabe der für den Übergangszeitraum anfallenden Vergütungen gemäß </w:t>
        </w:r>
      </w:ins>
      <w:ins w:id="204" w:author="Forvis Mazars " w:date="2026-06-22T16:30:00Z" w16du:dateUtc="2026-06-22T14:30:00Z">
        <w:r w:rsidR="00FF3E00" w:rsidRPr="005817F3">
          <w:rPr>
            <w:rFonts w:cs="Arial"/>
            <w:color w:val="000000"/>
            <w:lang w:val="de-DE"/>
          </w:rPr>
          <w:t>Ziffer</w:t>
        </w:r>
      </w:ins>
      <w:ins w:id="205" w:author="Forvis Mazars " w:date="2026-06-22T16:29:00Z">
        <w:r w:rsidR="00FF3E00" w:rsidRPr="005817F3">
          <w:rPr>
            <w:rFonts w:cs="Arial"/>
            <w:color w:val="000000"/>
            <w:lang w:val="de-DE"/>
          </w:rPr>
          <w:t xml:space="preserve"> 5.</w:t>
        </w:r>
      </w:ins>
    </w:p>
    <w:p w14:paraId="5AD655AA" w14:textId="1A4912C8" w:rsidR="001D75C9" w:rsidRDefault="001D75C9" w:rsidP="00A278A6">
      <w:pPr>
        <w:pStyle w:val="MazarsGliederungE2XX"/>
        <w:rPr>
          <w:lang w:val="de-DE"/>
        </w:rPr>
      </w:pPr>
      <w:commentRangeStart w:id="206"/>
      <w:commentRangeStart w:id="207"/>
      <w:commentRangeStart w:id="208"/>
      <w:r w:rsidRPr="001D75C9">
        <w:rPr>
          <w:lang w:val="de-DE"/>
        </w:rPr>
        <w:t>GovTech ist berechtigt, die Mindestlaufzeit durch schriftliche Erklärung gegenüber dem Anbieter, spätestens drei (3) Monate vor deren Ablauf, einmalig um weitere zwölf (12) Monate zu verlängern. Während des verlängerten Zeitraums gelten die Regelungen der Mindestlaufzeit entsprechend; nach dessen Ablauf läuft der Vertrag gemäß</w:t>
      </w:r>
      <w:ins w:id="209" w:author="Forvis Mazars " w:date="2026-06-22T16:27:00Z" w16du:dateUtc="2026-06-22T14:27:00Z">
        <w:r w:rsidR="005A6FAA">
          <w:rPr>
            <w:lang w:val="de-DE"/>
          </w:rPr>
          <w:t xml:space="preserve"> </w:t>
        </w:r>
        <w:r w:rsidR="00D2472A">
          <w:rPr>
            <w:lang w:val="de-DE"/>
          </w:rPr>
          <w:t>Ziffer</w:t>
        </w:r>
      </w:ins>
      <w:r w:rsidRPr="001D75C9">
        <w:rPr>
          <w:lang w:val="de-DE"/>
        </w:rPr>
        <w:t xml:space="preserve"> </w:t>
      </w:r>
      <w:r w:rsidRPr="0C21E1AC">
        <w:rPr>
          <w:lang w:val="de-DE"/>
        </w:rPr>
        <w:t>1</w:t>
      </w:r>
      <w:ins w:id="210" w:author="Vogel, Almut" w:date="2026-06-23T13:00:00Z" w16du:dateUtc="2026-06-23T13:00:31Z">
        <w:r w:rsidR="4B56F75F" w:rsidRPr="0C21E1AC">
          <w:rPr>
            <w:lang w:val="de-DE"/>
          </w:rPr>
          <w:t>2</w:t>
        </w:r>
      </w:ins>
      <w:r w:rsidRPr="001D75C9">
        <w:rPr>
          <w:lang w:val="de-DE"/>
        </w:rPr>
        <w:t xml:space="preserve">.1 Satz 3 auf unbestimmte Zeit fort. </w:t>
      </w:r>
      <w:commentRangeEnd w:id="206"/>
      <w:r>
        <w:rPr>
          <w:rStyle w:val="CommentReference"/>
          <w:sz w:val="22"/>
          <w:szCs w:val="22"/>
          <w:lang w:val="de-DE"/>
        </w:rPr>
        <w:commentReference w:id="206"/>
      </w:r>
      <w:commentRangeEnd w:id="207"/>
      <w:r>
        <w:rPr>
          <w:rStyle w:val="CommentReference"/>
          <w:sz w:val="22"/>
          <w:szCs w:val="22"/>
          <w:lang w:val="de-DE"/>
        </w:rPr>
        <w:commentReference w:id="207"/>
      </w:r>
      <w:commentRangeEnd w:id="208"/>
      <w:r>
        <w:rPr>
          <w:rStyle w:val="CommentReference"/>
          <w:sz w:val="22"/>
          <w:szCs w:val="22"/>
          <w:lang w:val="de-DE"/>
        </w:rPr>
        <w:commentReference w:id="208"/>
      </w:r>
    </w:p>
    <w:p w14:paraId="1C4F0806" w14:textId="31260D52" w:rsidR="004834E0" w:rsidRPr="00C25E56" w:rsidRDefault="0045127F" w:rsidP="00C25E56">
      <w:pPr>
        <w:pStyle w:val="MazarsGliederungE2XX"/>
        <w:rPr>
          <w:lang w:val="de-DE"/>
        </w:rPr>
      </w:pPr>
      <w:r w:rsidRPr="0045127F">
        <w:rPr>
          <w:lang w:val="de-DE"/>
        </w:rPr>
        <w:t xml:space="preserve">Während der Mindestlaufzeit sowie einer etwaigen Verlängerungsperiode nach </w:t>
      </w:r>
      <w:r w:rsidRPr="00710CAD">
        <w:rPr>
          <w:highlight w:val="yellow"/>
          <w:lang w:val="de-DE"/>
        </w:rPr>
        <w:t>Ziffer 1</w:t>
      </w:r>
      <w:ins w:id="211" w:author="Vogel, Almut" w:date="2026-06-23T13:00:00Z" w16du:dateUtc="2026-06-23T13:00:36Z">
        <w:r w:rsidR="0142981C" w:rsidRPr="5A0BF62C">
          <w:rPr>
            <w:highlight w:val="yellow"/>
            <w:lang w:val="de-DE"/>
          </w:rPr>
          <w:t>2</w:t>
        </w:r>
      </w:ins>
      <w:r w:rsidRPr="00710CAD">
        <w:rPr>
          <w:highlight w:val="yellow"/>
          <w:lang w:val="de-DE"/>
        </w:rPr>
        <w:t>.</w:t>
      </w:r>
      <w:ins w:id="212" w:author="Forvis Mazars " w:date="2026-06-22T16:22:00Z" w16du:dateUtc="2026-06-22T14:22:00Z">
        <w:r w:rsidR="00252917" w:rsidRPr="00C63350">
          <w:rPr>
            <w:color w:val="000000" w:themeColor="text1"/>
            <w:lang w:val="de-DE"/>
          </w:rPr>
          <w:t>3</w:t>
        </w:r>
      </w:ins>
      <w:r w:rsidRPr="0045127F">
        <w:rPr>
          <w:lang w:val="de-DE"/>
        </w:rPr>
        <w:t xml:space="preserve"> ist die Kündigung dieses Vertrags lediglich aus wichtigem Grund ohne Einhaltung einer Frist (außerordentlich) möglich. </w:t>
      </w:r>
      <w:ins w:id="213" w:author="Forvis Mazars " w:date="2026-06-22T16:27:00Z">
        <w:r w:rsidR="00D2472A" w:rsidRPr="00C63350">
          <w:rPr>
            <w:lang w:val="de-DE"/>
          </w:rPr>
          <w:t xml:space="preserve">Das ordentliche Kündigungsrecht von GovTech gemäß </w:t>
        </w:r>
      </w:ins>
      <w:ins w:id="214" w:author="Forvis Mazars " w:date="2026-06-22T16:27:00Z" w16du:dateUtc="2026-06-22T14:27:00Z">
        <w:r w:rsidR="00D2472A">
          <w:rPr>
            <w:lang w:val="de-DE"/>
          </w:rPr>
          <w:t>Ziffer</w:t>
        </w:r>
      </w:ins>
      <w:r w:rsidR="00D2472A" w:rsidRPr="00C63350">
        <w:rPr>
          <w:lang w:val="de-DE"/>
        </w:rPr>
        <w:t xml:space="preserve"> 1</w:t>
      </w:r>
      <w:ins w:id="215" w:author="Vogel, Almut" w:date="2026-06-23T13:00:00Z" w16du:dateUtc="2026-06-23T13:00:38Z">
        <w:r w:rsidR="11816B9F" w:rsidRPr="5A0BF62C">
          <w:rPr>
            <w:lang w:val="de-DE"/>
          </w:rPr>
          <w:t>2</w:t>
        </w:r>
      </w:ins>
      <w:ins w:id="216" w:author="Forvis Mazars " w:date="2026-06-22T16:27:00Z">
        <w:r w:rsidR="00D2472A" w:rsidRPr="00C63350">
          <w:rPr>
            <w:lang w:val="de-DE"/>
          </w:rPr>
          <w:t>.2 bleibt hiervon unberührt.</w:t>
        </w:r>
      </w:ins>
      <w:ins w:id="217" w:author="Forvis Mazars " w:date="2026-06-22T16:27:00Z" w16du:dateUtc="2026-06-22T14:27:00Z">
        <w:r w:rsidR="005A6FAA">
          <w:rPr>
            <w:lang w:val="de-DE"/>
          </w:rPr>
          <w:t xml:space="preserve"> </w:t>
        </w:r>
      </w:ins>
      <w:r w:rsidR="00C25E56" w:rsidRPr="00C25E56">
        <w:rPr>
          <w:lang w:val="de-DE"/>
        </w:rPr>
        <w:t>Soweit der Anbieter bis zum Kündigungszeitpunkt Leistungen vertragsgemäß erbracht hat, werden diese gemäß den vertraglichen Bestimmungen vergütet, soweit die vertraglichen und gesetzlichen Voraussetzungen hierfür vorliegen.</w:t>
      </w:r>
    </w:p>
    <w:p w14:paraId="3F3F555D" w14:textId="6521E56B" w:rsidR="004834E0" w:rsidRPr="004834E0" w:rsidRDefault="00C25E56" w:rsidP="004834E0">
      <w:pPr>
        <w:pStyle w:val="MazarsGliederungE2XX"/>
        <w:rPr>
          <w:lang w:val="de-DE"/>
        </w:rPr>
      </w:pPr>
      <w:r w:rsidRPr="00C25E56">
        <w:rPr>
          <w:lang w:val="de-DE"/>
        </w:rPr>
        <w:t>GovTech ist berechtigt, diesen Vertrag aus wichtigem Grund ohne Einhaltung einer Frist (außerordentlich) in Textform zu kündigen. Ein wichtiger Grund für GovTech liegt insbesondere vor, wenn</w:t>
      </w:r>
      <w:r w:rsidR="004834E0" w:rsidRPr="004834E0">
        <w:rPr>
          <w:lang w:val="de-DE"/>
        </w:rPr>
        <w:t>:</w:t>
      </w:r>
    </w:p>
    <w:p w14:paraId="4161C29E" w14:textId="033E57F2" w:rsidR="004834E0" w:rsidRPr="004834E0" w:rsidRDefault="005852F9" w:rsidP="004834E0">
      <w:pPr>
        <w:pStyle w:val="MazarsGliederungE3XXX"/>
        <w:rPr>
          <w:lang w:val="de-DE"/>
        </w:rPr>
      </w:pPr>
      <w:r w:rsidRPr="005852F9">
        <w:rPr>
          <w:lang w:val="de-DE"/>
        </w:rPr>
        <w:t>der Anbieter oder seine Erfüllungsgehilfen gegen eine gesetzliche oder vertragliche Datenschutzbestimmung verstoßen</w:t>
      </w:r>
      <w:r w:rsidR="004834E0" w:rsidRPr="004834E0">
        <w:rPr>
          <w:lang w:val="de-DE"/>
        </w:rPr>
        <w:t>,</w:t>
      </w:r>
    </w:p>
    <w:p w14:paraId="2568222F" w14:textId="1C4B0C2C" w:rsidR="004834E0" w:rsidRPr="004834E0" w:rsidRDefault="00947B54" w:rsidP="004834E0">
      <w:pPr>
        <w:pStyle w:val="MazarsGliederungE3XXX"/>
        <w:rPr>
          <w:lang w:val="de-DE"/>
        </w:rPr>
      </w:pPr>
      <w:r>
        <w:rPr>
          <w:lang w:val="de-DE"/>
        </w:rPr>
        <w:t>d</w:t>
      </w:r>
      <w:r w:rsidR="005852F9" w:rsidRPr="005852F9">
        <w:rPr>
          <w:lang w:val="de-DE"/>
        </w:rPr>
        <w:t>er Anbieter eine sonstige wesentliche Vertragspflicht verletzt und die Verletzung nicht innerhalb einer von GovTech schriftlich gesetzten angemessenen Nachfrist behebt</w:t>
      </w:r>
      <w:r w:rsidR="004834E0" w:rsidRPr="004834E0">
        <w:rPr>
          <w:lang w:val="de-DE"/>
        </w:rPr>
        <w:t>,</w:t>
      </w:r>
    </w:p>
    <w:p w14:paraId="35F20778" w14:textId="51B5D9A4" w:rsidR="003F2EB3" w:rsidRDefault="005852F9" w:rsidP="00827157">
      <w:pPr>
        <w:pStyle w:val="MazarsGliederungE3XXX"/>
        <w:rPr>
          <w:lang w:val="de-DE"/>
        </w:rPr>
      </w:pPr>
      <w:r w:rsidRPr="005852F9">
        <w:rPr>
          <w:lang w:val="de-DE"/>
        </w:rPr>
        <w:t>der Anbieter in nicht unerheblicher Weise gegen gesetzliche Pflichten zur Zahlung des Mindestlohns gemäß MiLoG oder des Mindestentgelts und/oder weiterer Beiträge gemäß § 14 AEntG verstößt</w:t>
      </w:r>
      <w:r w:rsidR="003F2EB3" w:rsidRPr="003F2EB3">
        <w:rPr>
          <w:lang w:val="de-DE"/>
        </w:rPr>
        <w:t xml:space="preserve">, </w:t>
      </w:r>
    </w:p>
    <w:p w14:paraId="2EFD247C" w14:textId="4202B522" w:rsidR="00827157" w:rsidRDefault="00FB1139" w:rsidP="00827157">
      <w:pPr>
        <w:pStyle w:val="MazarsGliederungE3XXX"/>
        <w:rPr>
          <w:lang w:val="de-DE"/>
        </w:rPr>
      </w:pPr>
      <w:r w:rsidRPr="00FB1139">
        <w:rPr>
          <w:lang w:val="de-DE"/>
        </w:rPr>
        <w:t>der Anbieter wiederholt, mindestens jedoch dreimal innerhalb von zwölf (12) Monaten, die in den Leistungsbeschreibungen oder anderen Vereinbarungen festgelegten Service Level nicht erreicht</w:t>
      </w:r>
      <w:r w:rsidR="009F1797">
        <w:rPr>
          <w:lang w:val="de-DE"/>
        </w:rPr>
        <w:t>, oder</w:t>
      </w:r>
    </w:p>
    <w:p w14:paraId="34081010" w14:textId="0A815DDC" w:rsidR="009F1797" w:rsidRPr="009F1797" w:rsidRDefault="009F1797" w:rsidP="009F1797">
      <w:pPr>
        <w:pStyle w:val="MazarsGliederungE3XXX"/>
        <w:rPr>
          <w:lang w:val="de-DE"/>
        </w:rPr>
      </w:pPr>
      <w:r w:rsidRPr="009F1797">
        <w:rPr>
          <w:lang w:val="de-DE"/>
        </w:rPr>
        <w:t>der A</w:t>
      </w:r>
      <w:r w:rsidR="00FB1139">
        <w:rPr>
          <w:lang w:val="de-DE"/>
        </w:rPr>
        <w:t xml:space="preserve">nbieter </w:t>
      </w:r>
      <w:r w:rsidRPr="009F1797">
        <w:rPr>
          <w:lang w:val="de-DE"/>
        </w:rPr>
        <w:t>überschuldet oder zahlungsunfähig ist oder seine Zahlungen eingestellt hat oder eine Überschuldung oder Zahlungsunfähigkeit drohen</w:t>
      </w:r>
      <w:r>
        <w:rPr>
          <w:lang w:val="de-DE"/>
        </w:rPr>
        <w:t>.</w:t>
      </w:r>
    </w:p>
    <w:p w14:paraId="3B15F939" w14:textId="6D153BAF" w:rsidR="007E2C3B" w:rsidRPr="007E2C3B" w:rsidRDefault="007E2C3B" w:rsidP="00C7001F">
      <w:pPr>
        <w:pStyle w:val="MazarsGliederungE2XX"/>
        <w:rPr>
          <w:rFonts w:cs="Arial"/>
          <w:lang w:val="de-DE"/>
        </w:rPr>
      </w:pPr>
      <w:r w:rsidRPr="007E2C3B">
        <w:rPr>
          <w:rFonts w:cs="Arial"/>
          <w:lang w:val="de-DE"/>
        </w:rPr>
        <w:t xml:space="preserve">GovTech ist berechtigt, die Zulassung der Anwendung zur Plattform jederzeit, auch während der Mindestlaufzeit, zu widerrufen, wenn der Anbieter die bei Vertragsschluss vorliegenden oder nachträglich vereinbarten Zulassungsvoraussetzungen nicht mehr erfüllt. </w:t>
      </w:r>
      <w:del w:id="218" w:author="Forvis Mazars " w:date="2026-06-22T16:42:00Z" w16du:dateUtc="2026-06-22T14:42:00Z">
        <w:r w:rsidRPr="007E2C3B" w:rsidDel="007633E3">
          <w:rPr>
            <w:rFonts w:cs="Arial"/>
            <w:lang w:val="de-DE"/>
          </w:rPr>
          <w:delText xml:space="preserve">Der Widerruf der Zulassung berührt den Fortbestand dieses Vertrags nicht automatisch; er berechtigt </w:delText>
        </w:r>
      </w:del>
      <w:r w:rsidRPr="007E2C3B">
        <w:rPr>
          <w:rFonts w:cs="Arial"/>
          <w:lang w:val="de-DE"/>
        </w:rPr>
        <w:t xml:space="preserve">GovTech </w:t>
      </w:r>
      <w:del w:id="219" w:author="Forvis Mazars " w:date="2026-06-22T16:42:00Z" w16du:dateUtc="2026-06-22T14:42:00Z">
        <w:r w:rsidRPr="007E2C3B" w:rsidDel="007633E3">
          <w:rPr>
            <w:rFonts w:cs="Arial"/>
            <w:lang w:val="de-DE"/>
          </w:rPr>
          <w:delText xml:space="preserve">jedoch, die Anwendung für neue Bereitstellungen an Bedarfsträger zu sperren. GovTech </w:delText>
        </w:r>
      </w:del>
      <w:r w:rsidRPr="007E2C3B">
        <w:rPr>
          <w:rFonts w:cs="Arial"/>
          <w:lang w:val="de-DE"/>
        </w:rPr>
        <w:t>setzt dem Anbieter vor dem Widerruf eine Nachfrist von dreißig (30) Kalendertagen zur Wiederherstellung der Zulassungsvoraussetzungen</w:t>
      </w:r>
      <w:ins w:id="220" w:author="Forvis Mazars " w:date="2026-06-22T16:42:00Z" w16du:dateUtc="2026-06-22T14:42:00Z">
        <w:r w:rsidR="007633E3" w:rsidRPr="00C63350">
          <w:rPr>
            <w:rFonts w:cs="Arial"/>
            <w:color w:val="000000"/>
            <w:lang w:val="de-DE"/>
          </w:rPr>
          <w:t xml:space="preserve"> in Textform</w:t>
        </w:r>
      </w:ins>
      <w:r w:rsidRPr="007E2C3B">
        <w:rPr>
          <w:rFonts w:cs="Arial"/>
          <w:lang w:val="de-DE"/>
        </w:rPr>
        <w:t>; wird diese Nachfrist fruchtlos überschritten, ist der Widerruf wirksam</w:t>
      </w:r>
      <w:ins w:id="221" w:author="Forvis Mazars " w:date="2026-06-22T16:42:00Z" w16du:dateUtc="2026-06-22T14:42:00Z">
        <w:r w:rsidR="007633E3" w:rsidRPr="00C63350">
          <w:rPr>
            <w:rFonts w:cs="Arial"/>
            <w:color w:val="000000"/>
            <w:lang w:val="de-DE"/>
          </w:rPr>
          <w:t xml:space="preserve"> und dieser Vertrag endet mit Ablauf des Widerrufszeitpunkts, ohne dass es einer gesonderten Kündigung bedarf</w:t>
        </w:r>
      </w:ins>
      <w:r w:rsidRPr="007E2C3B">
        <w:rPr>
          <w:rFonts w:cs="Arial"/>
          <w:lang w:val="de-DE"/>
        </w:rPr>
        <w:t xml:space="preserve">. Soweit Bedarfsträger die Anwendung </w:t>
      </w:r>
      <w:del w:id="222" w:author="Forvis Mazars " w:date="2026-06-22T16:42:00Z" w16du:dateUtc="2026-06-22T14:42:00Z">
        <w:r w:rsidRPr="007E2C3B" w:rsidDel="007633E3">
          <w:rPr>
            <w:rFonts w:cs="Arial"/>
            <w:lang w:val="de-DE"/>
          </w:rPr>
          <w:delText xml:space="preserve">zu diesem </w:delText>
        </w:r>
      </w:del>
      <w:ins w:id="223" w:author="Forvis Mazars " w:date="2026-06-22T16:42:00Z" w16du:dateUtc="2026-06-22T14:42:00Z">
        <w:r w:rsidR="007633E3" w:rsidRPr="00C63350">
          <w:rPr>
            <w:rFonts w:cs="Arial"/>
            <w:color w:val="000000"/>
            <w:lang w:val="de-DE"/>
          </w:rPr>
          <w:t xml:space="preserve">zum </w:t>
        </w:r>
      </w:ins>
      <w:r w:rsidRPr="007E2C3B">
        <w:rPr>
          <w:rFonts w:cs="Arial"/>
          <w:lang w:val="de-DE"/>
        </w:rPr>
        <w:t xml:space="preserve">Zeitpunkt </w:t>
      </w:r>
      <w:ins w:id="224" w:author="Forvis Mazars " w:date="2026-06-22T16:42:00Z" w16du:dateUtc="2026-06-22T14:42:00Z">
        <w:r w:rsidR="007633E3" w:rsidRPr="00C63350">
          <w:rPr>
            <w:rFonts w:cs="Arial"/>
            <w:color w:val="000000"/>
            <w:lang w:val="de-DE"/>
          </w:rPr>
          <w:t xml:space="preserve">des wirksamen Widerrufs </w:t>
        </w:r>
      </w:ins>
      <w:r w:rsidRPr="007E2C3B">
        <w:rPr>
          <w:rFonts w:cs="Arial"/>
          <w:lang w:val="de-DE"/>
        </w:rPr>
        <w:t xml:space="preserve">aktiv nutzen, </w:t>
      </w:r>
      <w:ins w:id="225" w:author="Forvis Mazars " w:date="2026-06-22T16:42:00Z" w16du:dateUtc="2026-06-22T14:42:00Z">
        <w:r w:rsidR="007633E3" w:rsidRPr="00C63350">
          <w:rPr>
            <w:rFonts w:cs="Arial"/>
            <w:color w:val="000000"/>
            <w:lang w:val="de-DE"/>
          </w:rPr>
          <w:t xml:space="preserve">ist der Anbieter verpflichtet, </w:t>
        </w:r>
      </w:ins>
      <w:r w:rsidRPr="007E2C3B">
        <w:rPr>
          <w:rFonts w:cs="Arial"/>
          <w:lang w:val="de-DE"/>
        </w:rPr>
        <w:t xml:space="preserve">die Bereitstellung für diese Bedarfsträger für einen Übergangszeitraum von sechs (6) Monaten </w:t>
      </w:r>
      <w:ins w:id="226" w:author="Forvis Mazars " w:date="2026-06-22T16:42:00Z" w16du:dateUtc="2026-06-22T14:42:00Z">
        <w:r w:rsidR="007633E3" w:rsidRPr="00C63350">
          <w:rPr>
            <w:rFonts w:cs="Arial"/>
            <w:color w:val="000000"/>
            <w:lang w:val="de-DE"/>
          </w:rPr>
          <w:t xml:space="preserve">ab Wirksamkeit des Widerrufs </w:t>
        </w:r>
      </w:ins>
      <w:r w:rsidRPr="007E2C3B">
        <w:rPr>
          <w:rFonts w:cs="Arial"/>
          <w:lang w:val="de-DE"/>
        </w:rPr>
        <w:t xml:space="preserve">zu den bisherigen Bedingungen </w:t>
      </w:r>
      <w:del w:id="227" w:author="Forvis Mazars " w:date="2026-06-22T16:42:00Z" w16du:dateUtc="2026-06-22T14:42:00Z">
        <w:r w:rsidRPr="007E2C3B" w:rsidDel="007633E3">
          <w:rPr>
            <w:rFonts w:cs="Arial"/>
            <w:lang w:val="de-DE"/>
          </w:rPr>
          <w:delText xml:space="preserve">aufrechterhalten. Wird die Zulassungsvoraussetzung nicht innerhalb des Übergangszeitraums wiederhergestellt, ist GovTech berechtigt, den Vertrag außerordentlich zu kündigen; die </w:delText>
        </w:r>
      </w:del>
      <w:ins w:id="228" w:author="Forvis Mazars " w:date="2026-06-22T16:42:00Z" w16du:dateUtc="2026-06-22T14:42:00Z">
        <w:r w:rsidR="007633E3" w:rsidRPr="00C63350">
          <w:rPr>
            <w:rFonts w:cs="Arial"/>
            <w:color w:val="000000"/>
            <w:lang w:val="de-DE"/>
          </w:rPr>
          <w:t xml:space="preserve">aufrechtzuerhalten; der Vertrag gilt für diesen Zeitraum und diesen Zweck als fortbestehend. Mit Ablauf des Übergangszeitraums endet der Vertrag endgültig. Die </w:t>
        </w:r>
      </w:ins>
      <w:r w:rsidRPr="007E2C3B">
        <w:rPr>
          <w:rFonts w:cs="Arial"/>
          <w:lang w:val="de-DE"/>
        </w:rPr>
        <w:t xml:space="preserve">Mindestlaufzeit steht </w:t>
      </w:r>
      <w:del w:id="229" w:author="Forvis Mazars " w:date="2026-06-22T16:42:00Z" w16du:dateUtc="2026-06-22T14:42:00Z">
        <w:r w:rsidRPr="007E2C3B" w:rsidDel="007633E3">
          <w:rPr>
            <w:rFonts w:cs="Arial"/>
            <w:lang w:val="de-DE"/>
          </w:rPr>
          <w:delText xml:space="preserve">diesem Kündigungsrecht </w:delText>
        </w:r>
      </w:del>
      <w:ins w:id="230" w:author="Forvis Mazars " w:date="2026-06-22T16:42:00Z" w16du:dateUtc="2026-06-22T14:42:00Z">
        <w:r w:rsidR="007633E3" w:rsidRPr="00C63350">
          <w:rPr>
            <w:rFonts w:cs="Arial"/>
            <w:color w:val="000000"/>
            <w:lang w:val="de-DE"/>
          </w:rPr>
          <w:t xml:space="preserve">dem Widerruf und der daraus folgenden Vertragsbeendigung </w:t>
        </w:r>
      </w:ins>
      <w:r w:rsidRPr="007E2C3B">
        <w:rPr>
          <w:rFonts w:cs="Arial"/>
          <w:lang w:val="de-DE"/>
        </w:rPr>
        <w:t>nicht entgegen.</w:t>
      </w:r>
    </w:p>
    <w:p w14:paraId="078D4782" w14:textId="451BC2FA" w:rsidR="003F50BD" w:rsidRPr="003F50BD" w:rsidRDefault="003F50BD" w:rsidP="003F50BD">
      <w:pPr>
        <w:pStyle w:val="MazarsGliederungE2XX"/>
        <w:rPr>
          <w:rFonts w:cs="Arial"/>
          <w:lang w:val="de-DE"/>
        </w:rPr>
      </w:pPr>
      <w:r w:rsidRPr="003F50BD">
        <w:rPr>
          <w:rFonts w:cs="Arial"/>
          <w:lang w:val="de-DE"/>
        </w:rPr>
        <w:t>Der Anbieter ist verpflichtet, GovTech bei Beendigung dieses Vertrags – unabhängig vom Beendigungsgrund – umfassende Exit-Unterstützung zu leisten. Die Exit-Unterstützung hat in besonderer Weise die Interessen aktiv nutzender Bedarfsträger zu berücksichtigen und umfasst insbesondere:</w:t>
      </w:r>
    </w:p>
    <w:p w14:paraId="1F826C59" w14:textId="33B2EEDD" w:rsidR="0094473F" w:rsidRPr="003F50BD" w:rsidRDefault="0094473F" w:rsidP="003F50BD">
      <w:pPr>
        <w:pStyle w:val="MazarsGliederungE3XXX"/>
        <w:rPr>
          <w:lang w:val="de-DE"/>
        </w:rPr>
      </w:pPr>
      <w:r w:rsidRPr="003F50BD">
        <w:rPr>
          <w:lang w:val="de-DE"/>
        </w:rPr>
        <w:t xml:space="preserve">die vollständige und strukturierte Herausgabe aller Daten </w:t>
      </w:r>
      <w:r w:rsidR="001A121F" w:rsidRPr="003F50BD">
        <w:rPr>
          <w:lang w:val="de-DE"/>
        </w:rPr>
        <w:t xml:space="preserve">(auf Applikationsebene) </w:t>
      </w:r>
      <w:r w:rsidRPr="003F50BD">
        <w:rPr>
          <w:lang w:val="de-DE"/>
        </w:rPr>
        <w:t xml:space="preserve">in einem gängigen, maschinenlesbaren Format binnen 30 Kalendertagen nach Vertragsende </w:t>
      </w:r>
      <w:r w:rsidR="005E64A4" w:rsidRPr="003F50BD">
        <w:rPr>
          <w:lang w:val="de-DE"/>
        </w:rPr>
        <w:t>bzw.</w:t>
      </w:r>
      <w:r w:rsidRPr="003F50BD">
        <w:rPr>
          <w:lang w:val="de-DE"/>
        </w:rPr>
        <w:t xml:space="preserve"> auf erste Anforderung,</w:t>
      </w:r>
    </w:p>
    <w:p w14:paraId="3A05AEC5" w14:textId="6AD098CD" w:rsidR="0094473F" w:rsidRPr="0094473F" w:rsidRDefault="0094473F" w:rsidP="0094473F">
      <w:pPr>
        <w:pStyle w:val="MazarsGliederungE3XXX"/>
        <w:rPr>
          <w:rFonts w:cs="Arial"/>
          <w:lang w:val="de-DE"/>
        </w:rPr>
      </w:pPr>
      <w:r w:rsidRPr="0094473F">
        <w:rPr>
          <w:rFonts w:cs="Arial"/>
          <w:lang w:val="de-DE"/>
        </w:rPr>
        <w:t>die Bereitstellung aller erforderlichen Dokumentationen, Konfigurationsdateien, Zugangsdaten und sonstigen Informationen, die für eine ordnungsgemäße Migration der Leistungen erforderlich sind,</w:t>
      </w:r>
    </w:p>
    <w:p w14:paraId="09A999A2" w14:textId="18472B22" w:rsidR="00F4357D" w:rsidRDefault="0094473F" w:rsidP="0094473F">
      <w:pPr>
        <w:pStyle w:val="MazarsGliederungE3XXX"/>
        <w:rPr>
          <w:rFonts w:cs="Arial"/>
          <w:lang w:val="de-DE"/>
        </w:rPr>
      </w:pPr>
      <w:r w:rsidRPr="0094473F">
        <w:rPr>
          <w:rFonts w:cs="Arial"/>
          <w:lang w:val="de-DE"/>
        </w:rPr>
        <w:t>die</w:t>
      </w:r>
      <w:r w:rsidR="0078396C">
        <w:rPr>
          <w:rFonts w:cs="Arial"/>
          <w:lang w:val="de-DE"/>
        </w:rPr>
        <w:t xml:space="preserve"> aktive</w:t>
      </w:r>
      <w:r w:rsidRPr="0094473F">
        <w:rPr>
          <w:rFonts w:cs="Arial"/>
          <w:lang w:val="de-DE"/>
        </w:rPr>
        <w:t xml:space="preserve"> Unterstützung bei der Migration zu einem </w:t>
      </w:r>
      <w:r w:rsidR="0078396C">
        <w:rPr>
          <w:rFonts w:cs="Arial"/>
          <w:lang w:val="de-DE"/>
        </w:rPr>
        <w:t>Nachfolgeanbieter oder Nachfolgesystem</w:t>
      </w:r>
      <w:r w:rsidRPr="0094473F">
        <w:rPr>
          <w:rFonts w:cs="Arial"/>
          <w:lang w:val="de-DE"/>
        </w:rPr>
        <w:t xml:space="preserve"> für einen Zeitraum von bis zu </w:t>
      </w:r>
      <w:r w:rsidR="00F95825">
        <w:rPr>
          <w:rFonts w:cs="Arial"/>
          <w:lang w:val="de-DE"/>
        </w:rPr>
        <w:t>sechs (</w:t>
      </w:r>
      <w:r w:rsidRPr="0094473F">
        <w:rPr>
          <w:rFonts w:cs="Arial"/>
          <w:lang w:val="de-DE"/>
        </w:rPr>
        <w:t>6</w:t>
      </w:r>
      <w:r w:rsidR="00F95825">
        <w:rPr>
          <w:rFonts w:cs="Arial"/>
          <w:lang w:val="de-DE"/>
        </w:rPr>
        <w:t>)</w:t>
      </w:r>
      <w:r w:rsidRPr="0094473F">
        <w:rPr>
          <w:rFonts w:cs="Arial"/>
          <w:lang w:val="de-DE"/>
        </w:rPr>
        <w:t xml:space="preserve"> Monaten nach Vertragsende</w:t>
      </w:r>
      <w:r w:rsidR="00F95825">
        <w:rPr>
          <w:rFonts w:cs="Arial"/>
          <w:lang w:val="de-DE"/>
        </w:rPr>
        <w:t>,</w:t>
      </w:r>
    </w:p>
    <w:p w14:paraId="1950B839" w14:textId="14D7C2BD" w:rsidR="0094473F" w:rsidRDefault="007A2C04" w:rsidP="0094473F">
      <w:pPr>
        <w:pStyle w:val="MazarsGliederungE3XXX"/>
        <w:rPr>
          <w:rFonts w:cs="Arial"/>
          <w:lang w:val="de-DE"/>
        </w:rPr>
      </w:pPr>
      <w:r w:rsidRPr="007A2C04">
        <w:rPr>
          <w:rFonts w:cs="Arial"/>
          <w:lang w:val="de-DE"/>
        </w:rPr>
        <w:t>die ordnungsgemäße Deinstallation aller vom Anbieter auf der Plattform-Infrastruktur installierten Softwarekomponenten</w:t>
      </w:r>
      <w:r w:rsidR="002700C6">
        <w:rPr>
          <w:lang w:val="de-DE"/>
        </w:rPr>
        <w:t>,</w:t>
      </w:r>
      <w:r>
        <w:rPr>
          <w:lang w:val="de-DE"/>
        </w:rPr>
        <w:t xml:space="preserve"> und</w:t>
      </w:r>
    </w:p>
    <w:p w14:paraId="7CD39A4F" w14:textId="4715CEBE" w:rsidR="002F56F0" w:rsidRPr="002F56F0" w:rsidRDefault="007A2C04" w:rsidP="002F56F0">
      <w:pPr>
        <w:pStyle w:val="MazarsGliederungE3XXX"/>
        <w:rPr>
          <w:rFonts w:cs="Arial"/>
          <w:lang w:val="de-DE"/>
        </w:rPr>
      </w:pPr>
      <w:r w:rsidRPr="007A2C04">
        <w:rPr>
          <w:rFonts w:cs="Arial"/>
          <w:lang w:val="de-DE"/>
        </w:rPr>
        <w:t>die Herausgabe aller für den Weiterbetrieb der Anwendung erforderlichen Zugangsdaten, Zertifikate und sonstigen Betriebsmittel</w:t>
      </w:r>
      <w:r w:rsidR="002F56F0" w:rsidRPr="002F56F0">
        <w:rPr>
          <w:rFonts w:cs="Arial"/>
          <w:lang w:val="de-DE"/>
        </w:rPr>
        <w:t>.</w:t>
      </w:r>
    </w:p>
    <w:p w14:paraId="56852C94" w14:textId="241145C0" w:rsidR="00376357" w:rsidRDefault="006C4FA1">
      <w:pPr>
        <w:pStyle w:val="MazarsGliederungE2XX"/>
        <w:rPr>
          <w:lang w:val="de-DE"/>
        </w:rPr>
      </w:pPr>
      <w:r w:rsidRPr="006C4FA1">
        <w:rPr>
          <w:lang w:val="de-DE"/>
        </w:rPr>
        <w:t xml:space="preserve">GovTech ist als Betreiberin eines Datenverarbeitungsdienstes unmittelbare Adressatin der sich aus der Verordnung (EU) 2023/2854 (Data Act) ergebenden Pflichten, insbesondere derjenigen im Zusammenhang mit dem Wechsel zwischen Datenverarbeitungsdiensten. Der Anbieter ist verpflichtet, GovTech bei der Erfüllung der ihr nach dem Data Act obliegenden Pflichten in angemessenem Umfang zu unterstützen, soweit die betreffenden Maßnahmen in den Bereich seiner vertraglichen Leistungsverantwortung fallen und ihm deren Erbringung technisch möglich ist. Leistungen nach diesem Absatz, die über den in </w:t>
      </w:r>
      <w:r w:rsidR="00E45441">
        <w:rPr>
          <w:lang w:val="de-DE"/>
        </w:rPr>
        <w:t>Ziffer</w:t>
      </w:r>
      <w:r w:rsidR="00E45441" w:rsidRPr="006C4FA1">
        <w:rPr>
          <w:lang w:val="de-DE"/>
        </w:rPr>
        <w:t xml:space="preserve"> </w:t>
      </w:r>
      <w:r w:rsidR="00974D4F" w:rsidRPr="006C4FA1">
        <w:rPr>
          <w:lang w:val="de-DE"/>
        </w:rPr>
        <w:t>1</w:t>
      </w:r>
      <w:r w:rsidR="00974D4F">
        <w:rPr>
          <w:lang w:val="de-DE"/>
        </w:rPr>
        <w:t>2</w:t>
      </w:r>
      <w:r w:rsidRPr="006C4FA1">
        <w:rPr>
          <w:lang w:val="de-DE"/>
        </w:rPr>
        <w:t>.</w:t>
      </w:r>
      <w:r w:rsidR="008238D5" w:rsidRPr="00C63350">
        <w:rPr>
          <w:color w:val="000000"/>
          <w:lang w:val="de-DE"/>
        </w:rPr>
        <w:t>7</w:t>
      </w:r>
      <w:r w:rsidRPr="006C4FA1">
        <w:rPr>
          <w:lang w:val="de-DE"/>
        </w:rPr>
        <w:t xml:space="preserve"> lit. a) bis e) geregelten Umfang hinausgehen, werden gesondert nach den im Preisblatt (Anlage 3) ausgewiesenen Tagessätzen vergütet.</w:t>
      </w:r>
    </w:p>
    <w:p w14:paraId="4E94B999" w14:textId="7A0B5743" w:rsidR="005579D0" w:rsidRPr="0094473F" w:rsidRDefault="0008462E" w:rsidP="004834E0">
      <w:pPr>
        <w:pStyle w:val="MazarsGliederungE2XX"/>
        <w:rPr>
          <w:rFonts w:cs="Arial"/>
          <w:lang w:val="de-DE"/>
        </w:rPr>
      </w:pPr>
      <w:r w:rsidRPr="0008462E">
        <w:rPr>
          <w:rFonts w:cs="Arial"/>
          <w:lang w:val="de-DE"/>
        </w:rPr>
        <w:t xml:space="preserve">Mit Ausnahme der Kosten für Unterstützungsleistungen nach </w:t>
      </w:r>
      <w:r w:rsidR="00E45441">
        <w:rPr>
          <w:rFonts w:cs="Arial"/>
          <w:lang w:val="de-DE"/>
        </w:rPr>
        <w:t>Ziffer</w:t>
      </w:r>
      <w:r w:rsidR="00E45441" w:rsidRPr="0008462E">
        <w:rPr>
          <w:rFonts w:cs="Arial"/>
          <w:lang w:val="de-DE"/>
        </w:rPr>
        <w:t xml:space="preserve"> </w:t>
      </w:r>
      <w:r w:rsidR="00974D4F" w:rsidRPr="0008462E">
        <w:rPr>
          <w:rFonts w:cs="Arial"/>
          <w:lang w:val="de-DE"/>
        </w:rPr>
        <w:t>1</w:t>
      </w:r>
      <w:r w:rsidR="00974D4F">
        <w:rPr>
          <w:rFonts w:cs="Arial"/>
          <w:lang w:val="de-DE"/>
        </w:rPr>
        <w:t>2</w:t>
      </w:r>
      <w:r w:rsidRPr="0008462E">
        <w:rPr>
          <w:rFonts w:cs="Arial"/>
          <w:lang w:val="de-DE"/>
        </w:rPr>
        <w:t>.</w:t>
      </w:r>
      <w:r w:rsidR="009C4E75" w:rsidRPr="00C63350">
        <w:rPr>
          <w:rFonts w:cs="Arial"/>
          <w:color w:val="000000"/>
          <w:lang w:val="de-DE"/>
        </w:rPr>
        <w:t>8</w:t>
      </w:r>
      <w:r w:rsidR="000F7ED9">
        <w:rPr>
          <w:rFonts w:cs="Arial"/>
          <w:lang w:val="de-DE"/>
        </w:rPr>
        <w:t xml:space="preserve"> Satz 3</w:t>
      </w:r>
      <w:r w:rsidRPr="0008462E">
        <w:rPr>
          <w:rFonts w:cs="Arial"/>
          <w:lang w:val="de-DE"/>
        </w:rPr>
        <w:t xml:space="preserve"> trägt der Anbieter alle Kosten für die Exit-Unterstützung, soweit diese nicht von Gesetzes wegen ohnehin kostenfrei erbracht werden müssen und soweit diese nicht durch ein Verschulden von GovTech verursacht werden. Die Verpflichtungen zur Exit-Unterstützung bestehen unabhängig vom Grund der Vertragsbeendigung und unabhängig davon, ob die Mindestlaufzeit bereits abgelaufen ist.</w:t>
      </w:r>
    </w:p>
    <w:p w14:paraId="63E1140A" w14:textId="3FB88B18" w:rsidR="00357C39" w:rsidRPr="00357C39" w:rsidRDefault="00357C39">
      <w:pPr>
        <w:pStyle w:val="MazarsGliederungE2XX"/>
        <w:rPr>
          <w:ins w:id="231" w:author="Forvis Mazars " w:date="2026-06-22T16:42:00Z" w16du:dateUtc="2026-06-22T14:42:00Z"/>
          <w:rFonts w:cs="Arial"/>
          <w:lang w:val="de-DE"/>
        </w:rPr>
        <w:pPrChange w:id="232" w:author="Forvis Mazars " w:date="2026-06-22T16:42:00Z" w16du:dateUtc="2026-06-22T14:42:00Z">
          <w:pPr>
            <w:pStyle w:val="MazarsGliederungE1X"/>
            <w:ind w:left="709"/>
          </w:pPr>
        </w:pPrChange>
      </w:pPr>
      <w:bookmarkStart w:id="233" w:name="_Toc208577222"/>
      <w:ins w:id="234" w:author="Forvis Mazars " w:date="2026-06-22T16:42:00Z" w16du:dateUtc="2026-06-22T14:42:00Z">
        <w:r w:rsidRPr="00C63350">
          <w:rPr>
            <w:rFonts w:cs="Arial"/>
            <w:color w:val="000000"/>
            <w:lang w:val="de-DE"/>
          </w:rPr>
          <w:t xml:space="preserve">Endet dieser Vertrag durch eine ordentliche Kündigung von GovTech gemäß </w:t>
        </w:r>
        <w:r>
          <w:rPr>
            <w:rFonts w:cs="Arial"/>
            <w:color w:val="000000"/>
            <w:lang w:val="de-DE"/>
          </w:rPr>
          <w:t>Ziffer</w:t>
        </w:r>
        <w:r w:rsidRPr="00C63350">
          <w:rPr>
            <w:rFonts w:cs="Arial"/>
            <w:color w:val="000000"/>
            <w:lang w:val="de-DE"/>
          </w:rPr>
          <w:t xml:space="preserve"> 1</w:t>
        </w:r>
      </w:ins>
      <w:ins w:id="235" w:author="Forvis Mazars " w:date="2026-06-23T15:02:00Z" w16du:dateUtc="2026-06-23T13:02:00Z">
        <w:r w:rsidR="00974D4F">
          <w:rPr>
            <w:rFonts w:cs="Arial"/>
            <w:color w:val="000000"/>
            <w:lang w:val="de-DE"/>
          </w:rPr>
          <w:t>2</w:t>
        </w:r>
      </w:ins>
      <w:ins w:id="236" w:author="Forvis Mazars " w:date="2026-06-22T16:42:00Z" w16du:dateUtc="2026-06-22T14:42:00Z">
        <w:r w:rsidRPr="00C63350">
          <w:rPr>
            <w:rFonts w:cs="Arial"/>
            <w:color w:val="000000"/>
            <w:lang w:val="de-DE"/>
          </w:rPr>
          <w:t xml:space="preserve">.2, durch einen wirksamen Widerruf der Zulassung gemäß </w:t>
        </w:r>
        <w:r>
          <w:rPr>
            <w:rFonts w:cs="Arial"/>
            <w:color w:val="000000"/>
            <w:lang w:val="de-DE"/>
          </w:rPr>
          <w:t>Ziffer</w:t>
        </w:r>
        <w:r w:rsidRPr="00C63350">
          <w:rPr>
            <w:rFonts w:cs="Arial"/>
            <w:color w:val="000000"/>
            <w:lang w:val="de-DE"/>
          </w:rPr>
          <w:t xml:space="preserve"> 1</w:t>
        </w:r>
      </w:ins>
      <w:ins w:id="237" w:author="Forvis Mazars " w:date="2026-06-23T15:02:00Z" w16du:dateUtc="2026-06-23T13:02:00Z">
        <w:r w:rsidR="00974D4F">
          <w:rPr>
            <w:rFonts w:cs="Arial"/>
            <w:color w:val="000000"/>
            <w:lang w:val="de-DE"/>
          </w:rPr>
          <w:t>2</w:t>
        </w:r>
      </w:ins>
      <w:ins w:id="238" w:author="Forvis Mazars " w:date="2026-06-22T16:42:00Z" w16du:dateUtc="2026-06-22T14:42:00Z">
        <w:r w:rsidRPr="00C63350">
          <w:rPr>
            <w:rFonts w:cs="Arial"/>
            <w:color w:val="000000"/>
            <w:lang w:val="de-DE"/>
          </w:rPr>
          <w:t>.</w:t>
        </w:r>
        <w:r>
          <w:rPr>
            <w:rFonts w:cs="Arial"/>
            <w:color w:val="000000"/>
            <w:lang w:val="de-DE"/>
          </w:rPr>
          <w:t>6</w:t>
        </w:r>
        <w:r w:rsidRPr="00C63350">
          <w:rPr>
            <w:rFonts w:cs="Arial"/>
            <w:color w:val="000000"/>
            <w:lang w:val="de-DE"/>
          </w:rPr>
          <w:t xml:space="preserve"> oder durch eine außerordentliche Kündigung von GovTech gemäß </w:t>
        </w:r>
        <w:r>
          <w:rPr>
            <w:rFonts w:cs="Arial"/>
            <w:color w:val="000000"/>
            <w:lang w:val="de-DE"/>
          </w:rPr>
          <w:t>Ziffer</w:t>
        </w:r>
        <w:r w:rsidRPr="00C63350">
          <w:rPr>
            <w:rFonts w:cs="Arial"/>
            <w:color w:val="000000"/>
            <w:lang w:val="de-DE"/>
          </w:rPr>
          <w:t xml:space="preserve"> 1</w:t>
        </w:r>
      </w:ins>
      <w:ins w:id="239" w:author="Forvis Mazars " w:date="2026-06-23T15:02:00Z" w16du:dateUtc="2026-06-23T13:02:00Z">
        <w:r w:rsidR="00974D4F">
          <w:rPr>
            <w:rFonts w:cs="Arial"/>
            <w:color w:val="000000"/>
            <w:lang w:val="de-DE"/>
          </w:rPr>
          <w:t>2</w:t>
        </w:r>
      </w:ins>
      <w:ins w:id="240" w:author="Forvis Mazars " w:date="2026-06-22T16:42:00Z" w16du:dateUtc="2026-06-22T14:42:00Z">
        <w:r w:rsidRPr="00C63350">
          <w:rPr>
            <w:rFonts w:cs="Arial"/>
            <w:color w:val="000000"/>
            <w:lang w:val="de-DE"/>
          </w:rPr>
          <w:t>.</w:t>
        </w:r>
      </w:ins>
      <w:ins w:id="241" w:author="Forvis Mazars " w:date="2026-06-22T16:43:00Z" w16du:dateUtc="2026-06-22T14:43:00Z">
        <w:r>
          <w:rPr>
            <w:rFonts w:cs="Arial"/>
            <w:color w:val="000000"/>
            <w:lang w:val="de-DE"/>
          </w:rPr>
          <w:t>5</w:t>
        </w:r>
      </w:ins>
      <w:ins w:id="242" w:author="Forvis Mazars " w:date="2026-06-22T16:42:00Z" w16du:dateUtc="2026-06-22T14:42:00Z">
        <w:r w:rsidRPr="00C63350">
          <w:rPr>
            <w:rFonts w:cs="Arial"/>
            <w:color w:val="000000"/>
            <w:lang w:val="de-DE"/>
          </w:rPr>
          <w:t xml:space="preserve">, ist der Anbieter nicht berechtigt, für die betreffende Anwendung für einen Zeitraum von zwölf (12) Monaten ab dem Zeitpunkt der Vertragsbeendigung einen neuen Zulassungsantrag zu stellen. GovTech ist berechtigt, während der Sperrfrist eingehende Zulassungsanträge des Anbieters für die betreffende Anwendung ohne inhaltliche Prüfung zurückzuweisen. </w:t>
        </w:r>
      </w:ins>
    </w:p>
    <w:p w14:paraId="16C9EA95" w14:textId="7C9B10D1" w:rsidR="00360863" w:rsidRDefault="00360863" w:rsidP="003D5E8C">
      <w:pPr>
        <w:pStyle w:val="MazarsGliederungE1X"/>
        <w:ind w:left="709"/>
        <w:rPr>
          <w:lang w:val="de-DE"/>
        </w:rPr>
      </w:pPr>
      <w:bookmarkStart w:id="243" w:name="_Toc233119408"/>
      <w:r w:rsidRPr="00360863">
        <w:rPr>
          <w:lang w:val="de-DE"/>
        </w:rPr>
        <w:t>Vertraulichkeit</w:t>
      </w:r>
      <w:bookmarkEnd w:id="233"/>
      <w:bookmarkEnd w:id="243"/>
    </w:p>
    <w:p w14:paraId="0CF11466" w14:textId="26D2ECD2" w:rsidR="00360863" w:rsidRPr="00701F70" w:rsidRDefault="008C0017" w:rsidP="00701F70">
      <w:pPr>
        <w:pStyle w:val="MazarsGliederungE2XX"/>
        <w:rPr>
          <w:lang w:val="de-DE"/>
        </w:rPr>
      </w:pPr>
      <w:r>
        <w:rPr>
          <w:lang w:val="de-DE"/>
        </w:rPr>
        <w:t xml:space="preserve">Der </w:t>
      </w:r>
      <w:r w:rsidR="00292E0E">
        <w:rPr>
          <w:lang w:val="de-DE"/>
        </w:rPr>
        <w:t>Anbieter</w:t>
      </w:r>
      <w:r w:rsidR="00360863" w:rsidRPr="00360863">
        <w:rPr>
          <w:lang w:val="de-DE"/>
        </w:rPr>
        <w:t xml:space="preserve"> ist verpflichtet, alle im Rahmen des Vertragsverhältnisses er</w:t>
      </w:r>
      <w:r w:rsidR="00360863" w:rsidRPr="00701F70">
        <w:rPr>
          <w:lang w:val="de-DE"/>
        </w:rPr>
        <w:t>langten, vertraulichen Informationen, Geschäfts- und Betriebsgeheimnisse vertraulich zu behandeln, insbesondere nicht an Dritte weiterzugeben oder anders als zu</w:t>
      </w:r>
      <w:r w:rsidR="00701F70" w:rsidRPr="00701F70">
        <w:rPr>
          <w:lang w:val="de-DE"/>
        </w:rPr>
        <w:t xml:space="preserve"> </w:t>
      </w:r>
      <w:r w:rsidR="00360863" w:rsidRPr="00701F70">
        <w:rPr>
          <w:lang w:val="de-DE"/>
        </w:rPr>
        <w:t>vertraglichen Zwecken zu verwerten</w:t>
      </w:r>
      <w:r w:rsidR="00093BB0">
        <w:rPr>
          <w:lang w:val="de-DE"/>
        </w:rPr>
        <w:t xml:space="preserve">, </w:t>
      </w:r>
      <w:r w:rsidR="00360863" w:rsidRPr="00701F70">
        <w:rPr>
          <w:lang w:val="de-DE"/>
        </w:rPr>
        <w:t>Dritten solche Informationen zu offenbaren oder in anderer Weise zugänglich zu machen. Satz 1 gilt nicht, soweit hierfür gesetzliche Offenlegungspflichten bestehen (etwa gegenüber Stellen der Börsenaufsicht, Regulierungsbehörden oder der Finanzverwaltung), es sei denn, solche</w:t>
      </w:r>
      <w:r w:rsidR="00701F70" w:rsidRPr="00701F70">
        <w:rPr>
          <w:lang w:val="de-DE"/>
        </w:rPr>
        <w:t xml:space="preserve"> </w:t>
      </w:r>
      <w:r w:rsidR="00360863" w:rsidRPr="00701F70">
        <w:rPr>
          <w:lang w:val="de-DE"/>
        </w:rPr>
        <w:t>Offenlegungspflichten bestehen gegenüber ausländischen Sicherheitsbehörden. In</w:t>
      </w:r>
      <w:r w:rsidR="00701F70" w:rsidRPr="00701F70">
        <w:rPr>
          <w:lang w:val="de-DE"/>
        </w:rPr>
        <w:t xml:space="preserve"> </w:t>
      </w:r>
      <w:r w:rsidR="00360863" w:rsidRPr="00701F70">
        <w:rPr>
          <w:lang w:val="de-DE"/>
        </w:rPr>
        <w:t xml:space="preserve">Zweifelsfällen hat </w:t>
      </w:r>
      <w:r>
        <w:rPr>
          <w:lang w:val="de-DE"/>
        </w:rPr>
        <w:t xml:space="preserve">der </w:t>
      </w:r>
      <w:r w:rsidR="00292E0E">
        <w:rPr>
          <w:lang w:val="de-DE"/>
        </w:rPr>
        <w:t>Anbieter</w:t>
      </w:r>
      <w:r>
        <w:rPr>
          <w:lang w:val="de-DE"/>
        </w:rPr>
        <w:t xml:space="preserve"> </w:t>
      </w:r>
      <w:r w:rsidR="00292E0E">
        <w:rPr>
          <w:lang w:val="de-DE"/>
        </w:rPr>
        <w:t>GovTech</w:t>
      </w:r>
      <w:r w:rsidR="00360863" w:rsidRPr="00701F70">
        <w:rPr>
          <w:lang w:val="de-DE"/>
        </w:rPr>
        <w:t xml:space="preserve"> auf die gesetzliche(n) Offenlegungspflicht(en) hinzuweisen.</w:t>
      </w:r>
    </w:p>
    <w:p w14:paraId="50CE2A14" w14:textId="6F47D92D" w:rsidR="00360863" w:rsidRPr="00360863" w:rsidRDefault="008C0017" w:rsidP="00360863">
      <w:pPr>
        <w:pStyle w:val="MazarsGliederungE2XX"/>
        <w:rPr>
          <w:lang w:val="de-DE"/>
        </w:rPr>
      </w:pPr>
      <w:r>
        <w:rPr>
          <w:lang w:val="de-DE"/>
        </w:rPr>
        <w:t xml:space="preserve">Der </w:t>
      </w:r>
      <w:r w:rsidR="00292E0E">
        <w:rPr>
          <w:lang w:val="de-DE"/>
        </w:rPr>
        <w:t>Anbieter</w:t>
      </w:r>
      <w:r w:rsidR="00360863" w:rsidRPr="00360863">
        <w:rPr>
          <w:lang w:val="de-DE"/>
        </w:rPr>
        <w:t xml:space="preserve"> ist verpflichtet, </w:t>
      </w:r>
      <w:r w:rsidR="00292E0E">
        <w:rPr>
          <w:lang w:val="de-DE"/>
        </w:rPr>
        <w:t>GovTech</w:t>
      </w:r>
      <w:r w:rsidR="00360863" w:rsidRPr="00360863">
        <w:rPr>
          <w:lang w:val="de-DE"/>
        </w:rPr>
        <w:t xml:space="preserve"> sofort schriftlich zu benachrichtigen, wenn </w:t>
      </w:r>
      <w:r>
        <w:rPr>
          <w:lang w:val="de-DE"/>
        </w:rPr>
        <w:t>er</w:t>
      </w:r>
      <w:r w:rsidR="00360863" w:rsidRPr="00360863">
        <w:rPr>
          <w:lang w:val="de-DE"/>
        </w:rPr>
        <w:t xml:space="preserve"> die Einhaltung dieser Verpflichtung nicht mehr gewährleisten kann, insbesondere wenn für </w:t>
      </w:r>
      <w:r>
        <w:rPr>
          <w:lang w:val="de-DE"/>
        </w:rPr>
        <w:t>ihn</w:t>
      </w:r>
      <w:r w:rsidR="00360863" w:rsidRPr="00360863">
        <w:rPr>
          <w:lang w:val="de-DE"/>
        </w:rPr>
        <w:t xml:space="preserve"> eine Notwendigkeit oder Verpflichtung entsteht oder </w:t>
      </w:r>
      <w:r>
        <w:rPr>
          <w:lang w:val="de-DE"/>
        </w:rPr>
        <w:t>er</w:t>
      </w:r>
      <w:r w:rsidR="00360863" w:rsidRPr="00360863">
        <w:rPr>
          <w:lang w:val="de-DE"/>
        </w:rPr>
        <w:t xml:space="preserve"> eine solche hätte erkennen können, die </w:t>
      </w:r>
      <w:r>
        <w:rPr>
          <w:lang w:val="de-DE"/>
        </w:rPr>
        <w:t>ihn</w:t>
      </w:r>
      <w:r w:rsidR="00360863" w:rsidRPr="00360863">
        <w:rPr>
          <w:lang w:val="de-DE"/>
        </w:rPr>
        <w:t xml:space="preserve"> an der Einhaltung der Vertraulichkeit hindern könnte.</w:t>
      </w:r>
    </w:p>
    <w:p w14:paraId="66984E1F" w14:textId="465A8FDE" w:rsidR="00360863" w:rsidRPr="00360863" w:rsidRDefault="00360863" w:rsidP="00360863">
      <w:pPr>
        <w:pStyle w:val="MazarsGliederungE2XX"/>
        <w:rPr>
          <w:lang w:val="de-DE"/>
        </w:rPr>
      </w:pPr>
      <w:r w:rsidRPr="00360863">
        <w:rPr>
          <w:lang w:val="de-DE"/>
        </w:rPr>
        <w:t>Vertrauliche Informationen sind Informationen, die ein verständiger Dritter als</w:t>
      </w:r>
      <w:r>
        <w:rPr>
          <w:lang w:val="de-DE"/>
        </w:rPr>
        <w:t xml:space="preserve"> </w:t>
      </w:r>
      <w:r w:rsidRPr="00360863">
        <w:rPr>
          <w:lang w:val="de-DE"/>
        </w:rPr>
        <w:t xml:space="preserve">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w:t>
      </w:r>
      <w:r w:rsidR="00124B8F">
        <w:rPr>
          <w:lang w:val="de-DE"/>
        </w:rPr>
        <w:t>diesem Vertrag</w:t>
      </w:r>
      <w:r w:rsidRPr="00360863">
        <w:rPr>
          <w:lang w:val="de-DE"/>
        </w:rPr>
        <w:t xml:space="preserve"> eingesetzt werden. Die Verpflichtung zur Vertraulichkeit gilt auch nach der Beendigung der Vertragsbeziehungen fort. Sie gilt jedoch nicht für Informationen, die den Parteien bereits rechtmäßig bekannt sind oder außerhalb des Vertrages ohne Verstoß gegen eine Vertraulichkeitsverpflichtung bekannt werden.</w:t>
      </w:r>
    </w:p>
    <w:p w14:paraId="70F5C9F1" w14:textId="17A57F2F" w:rsidR="00701F70" w:rsidRPr="00701F70" w:rsidRDefault="00F2558A" w:rsidP="00701F70">
      <w:pPr>
        <w:pStyle w:val="MazarsGliederungE2XX"/>
        <w:rPr>
          <w:lang w:val="de-DE"/>
        </w:rPr>
      </w:pPr>
      <w:r>
        <w:rPr>
          <w:lang w:val="de-DE"/>
        </w:rPr>
        <w:t>Der</w:t>
      </w:r>
      <w:r w:rsidR="00360863" w:rsidRPr="00360863">
        <w:rPr>
          <w:lang w:val="de-DE"/>
        </w:rPr>
        <w:t xml:space="preserve"> </w:t>
      </w:r>
      <w:r w:rsidR="00292E0E">
        <w:rPr>
          <w:lang w:val="de-DE"/>
        </w:rPr>
        <w:t>Anbieter</w:t>
      </w:r>
      <w:r w:rsidR="00360863" w:rsidRPr="00360863">
        <w:rPr>
          <w:lang w:val="de-DE"/>
        </w:rPr>
        <w:t xml:space="preserve"> hat geeignete Vorkehrungen zu treffen und steht dafür ein,</w:t>
      </w:r>
      <w:r w:rsidR="00360863">
        <w:rPr>
          <w:lang w:val="de-DE"/>
        </w:rPr>
        <w:t xml:space="preserve"> </w:t>
      </w:r>
      <w:r w:rsidR="00360863" w:rsidRPr="00360863">
        <w:rPr>
          <w:lang w:val="de-DE"/>
        </w:rPr>
        <w:t>dass vertrauliche Informationen Dritten weder zugänglich gemacht noch sonst wie bekannt werden können. Die Gewährleistung der Vertraulichkeit und</w:t>
      </w:r>
      <w:r w:rsidR="00701F70">
        <w:rPr>
          <w:lang w:val="de-DE"/>
        </w:rPr>
        <w:t xml:space="preserve"> </w:t>
      </w:r>
      <w:r w:rsidR="00701F70" w:rsidRPr="00701F70">
        <w:rPr>
          <w:lang w:val="de-DE"/>
        </w:rPr>
        <w:t xml:space="preserve">Geheimhaltung ist auch bei Ausscheiden einzelner Mitarbeiter </w:t>
      </w:r>
      <w:r w:rsidR="00384B65">
        <w:rPr>
          <w:lang w:val="de-DE"/>
        </w:rPr>
        <w:t>de</w:t>
      </w:r>
      <w:r w:rsidR="008643F6">
        <w:rPr>
          <w:lang w:val="de-DE"/>
        </w:rPr>
        <w:t>s</w:t>
      </w:r>
      <w:r w:rsidR="00384B65">
        <w:rPr>
          <w:lang w:val="de-DE"/>
        </w:rPr>
        <w:t xml:space="preserve"> </w:t>
      </w:r>
      <w:r w:rsidR="00292E0E">
        <w:rPr>
          <w:lang w:val="de-DE"/>
        </w:rPr>
        <w:t>Anbieter</w:t>
      </w:r>
      <w:r w:rsidR="00384B65">
        <w:rPr>
          <w:lang w:val="de-DE"/>
        </w:rPr>
        <w:t>s</w:t>
      </w:r>
      <w:r w:rsidR="00701F70" w:rsidRPr="00701F70">
        <w:rPr>
          <w:lang w:val="de-DE"/>
        </w:rPr>
        <w:t xml:space="preserve"> sicherzustellen.</w:t>
      </w:r>
    </w:p>
    <w:p w14:paraId="6D0DF08A" w14:textId="5F1BFC91" w:rsidR="00701F70" w:rsidRPr="00701F70" w:rsidRDefault="00F2558A" w:rsidP="00701F70">
      <w:pPr>
        <w:pStyle w:val="MazarsGliederungE2XX"/>
        <w:rPr>
          <w:lang w:val="de-DE"/>
        </w:rPr>
      </w:pPr>
      <w:r>
        <w:rPr>
          <w:lang w:val="de-DE"/>
        </w:rPr>
        <w:t>Der</w:t>
      </w:r>
      <w:r w:rsidR="00701F70" w:rsidRPr="00701F70">
        <w:rPr>
          <w:lang w:val="de-DE"/>
        </w:rPr>
        <w:t xml:space="preserve"> </w:t>
      </w:r>
      <w:r w:rsidR="00292E0E">
        <w:rPr>
          <w:lang w:val="de-DE"/>
        </w:rPr>
        <w:t>Anbieter</w:t>
      </w:r>
      <w:r w:rsidR="00701F70" w:rsidRPr="00701F70">
        <w:rPr>
          <w:lang w:val="de-DE"/>
        </w:rPr>
        <w:t xml:space="preserve"> wird die vertraulichen Informationen zuverlässig vor dem unberechtigten Zugriff Dritter schützen, mindestens jedoch in dem Umfang, wie auc</w:t>
      </w:r>
      <w:r w:rsidR="00701F70">
        <w:rPr>
          <w:lang w:val="de-DE"/>
        </w:rPr>
        <w:t xml:space="preserve">h </w:t>
      </w:r>
      <w:r w:rsidR="00701F70" w:rsidRPr="00701F70">
        <w:rPr>
          <w:lang w:val="de-DE"/>
        </w:rPr>
        <w:t>seine eigenen vertraulichen Informationen.</w:t>
      </w:r>
    </w:p>
    <w:p w14:paraId="17AAB5E2" w14:textId="75A4177B" w:rsidR="00360863" w:rsidRDefault="00701F70" w:rsidP="00701F70">
      <w:pPr>
        <w:pStyle w:val="MazarsGliederungE2XX"/>
        <w:rPr>
          <w:lang w:val="de-DE"/>
        </w:rPr>
      </w:pPr>
      <w:r w:rsidRPr="00701F70">
        <w:rPr>
          <w:lang w:val="de-DE"/>
        </w:rPr>
        <w:t xml:space="preserve">Anderweitige Verpflichtungen </w:t>
      </w:r>
      <w:r w:rsidR="00F2558A">
        <w:rPr>
          <w:lang w:val="de-DE"/>
        </w:rPr>
        <w:t xml:space="preserve">des </w:t>
      </w:r>
      <w:r w:rsidR="00292E0E">
        <w:rPr>
          <w:lang w:val="de-DE"/>
        </w:rPr>
        <w:t>Anbieter</w:t>
      </w:r>
      <w:r w:rsidR="00F2558A">
        <w:rPr>
          <w:lang w:val="de-DE"/>
        </w:rPr>
        <w:t>s</w:t>
      </w:r>
      <w:r w:rsidRPr="00701F70">
        <w:rPr>
          <w:lang w:val="de-DE"/>
        </w:rPr>
        <w:t xml:space="preserve"> zu Vertraulichkeit un</w:t>
      </w:r>
      <w:r>
        <w:rPr>
          <w:lang w:val="de-DE"/>
        </w:rPr>
        <w:t>d</w:t>
      </w:r>
      <w:r w:rsidRPr="00701F70">
        <w:rPr>
          <w:lang w:val="de-DE"/>
        </w:rPr>
        <w:t xml:space="preserve"> Geheimhaltung, insbesondere solche aufgrund gesetzlicher Geheimhaltungsvorschriften,</w:t>
      </w:r>
      <w:r>
        <w:rPr>
          <w:lang w:val="de-DE"/>
        </w:rPr>
        <w:t xml:space="preserve"> </w:t>
      </w:r>
      <w:r w:rsidRPr="00701F70">
        <w:rPr>
          <w:lang w:val="de-DE"/>
        </w:rPr>
        <w:t>bleiben unberührt.</w:t>
      </w:r>
    </w:p>
    <w:p w14:paraId="4AB0913A" w14:textId="7EAAED5A" w:rsidR="00701F70" w:rsidRDefault="00701F70" w:rsidP="003D5E8C">
      <w:pPr>
        <w:pStyle w:val="MazarsGliederungE1X"/>
        <w:ind w:left="709"/>
        <w:rPr>
          <w:lang w:val="de-DE"/>
        </w:rPr>
      </w:pPr>
      <w:bookmarkStart w:id="244" w:name="_Toc208577223"/>
      <w:bookmarkStart w:id="245" w:name="_Toc233119409"/>
      <w:r w:rsidRPr="00701F70">
        <w:rPr>
          <w:lang w:val="de-DE"/>
        </w:rPr>
        <w:t>Versicherungspflicht</w:t>
      </w:r>
      <w:bookmarkEnd w:id="244"/>
      <w:bookmarkEnd w:id="245"/>
    </w:p>
    <w:p w14:paraId="6A9633F2" w14:textId="2581B016" w:rsidR="00701F70" w:rsidRPr="00701F70" w:rsidRDefault="00701F70" w:rsidP="00701F70">
      <w:pPr>
        <w:pStyle w:val="MazarsGliederungE2XX"/>
        <w:numPr>
          <w:ilvl w:val="0"/>
          <w:numId w:val="0"/>
        </w:numPr>
        <w:ind w:left="709"/>
        <w:rPr>
          <w:lang w:val="de-DE"/>
        </w:rPr>
      </w:pPr>
      <w:r w:rsidRPr="00701F70">
        <w:rPr>
          <w:lang w:val="de-DE"/>
        </w:rPr>
        <w:t xml:space="preserve">Für </w:t>
      </w:r>
      <w:r w:rsidR="008C0017">
        <w:rPr>
          <w:lang w:val="de-DE"/>
        </w:rPr>
        <w:t xml:space="preserve">den </w:t>
      </w:r>
      <w:r w:rsidR="00292E0E">
        <w:rPr>
          <w:lang w:val="de-DE"/>
        </w:rPr>
        <w:t>Anbieter</w:t>
      </w:r>
      <w:r w:rsidRPr="00701F70">
        <w:rPr>
          <w:lang w:val="de-DE"/>
        </w:rPr>
        <w:t xml:space="preserve"> muss während der gesamten </w:t>
      </w:r>
      <w:r w:rsidR="00821FE3">
        <w:rPr>
          <w:lang w:val="de-DE"/>
        </w:rPr>
        <w:t>Vertragslaufzeit</w:t>
      </w:r>
      <w:r w:rsidRPr="00701F70">
        <w:rPr>
          <w:lang w:val="de-DE"/>
        </w:rPr>
        <w:t xml:space="preserve"> eine geeignete Haftpflichtversicherung für Sach-</w:t>
      </w:r>
      <w:r w:rsidR="00D32DAA">
        <w:rPr>
          <w:lang w:val="de-DE"/>
        </w:rPr>
        <w:t xml:space="preserve">, </w:t>
      </w:r>
      <w:r w:rsidRPr="00701F70">
        <w:rPr>
          <w:lang w:val="de-DE"/>
        </w:rPr>
        <w:t>Personen</w:t>
      </w:r>
      <w:r w:rsidR="00D32DAA">
        <w:rPr>
          <w:lang w:val="de-DE"/>
        </w:rPr>
        <w:t>-</w:t>
      </w:r>
      <w:r w:rsidRPr="00701F70">
        <w:rPr>
          <w:lang w:val="de-DE"/>
        </w:rPr>
        <w:t xml:space="preserve"> und Vermögensschäden über die gemäß § </w:t>
      </w:r>
      <w:r w:rsidR="0032531C">
        <w:rPr>
          <w:lang w:val="de-DE"/>
        </w:rPr>
        <w:t>1</w:t>
      </w:r>
      <w:r w:rsidR="00974D4F">
        <w:rPr>
          <w:lang w:val="de-DE"/>
        </w:rPr>
        <w:t>5</w:t>
      </w:r>
      <w:r w:rsidRPr="00701F70">
        <w:rPr>
          <w:lang w:val="de-DE"/>
        </w:rPr>
        <w:t xml:space="preserve"> </w:t>
      </w:r>
      <w:r w:rsidR="00821FE3">
        <w:rPr>
          <w:lang w:val="de-DE"/>
        </w:rPr>
        <w:t xml:space="preserve">dieses </w:t>
      </w:r>
      <w:r w:rsidR="00995055">
        <w:rPr>
          <w:lang w:val="de-DE"/>
        </w:rPr>
        <w:t>V</w:t>
      </w:r>
      <w:r w:rsidR="00821FE3">
        <w:rPr>
          <w:lang w:val="de-DE"/>
        </w:rPr>
        <w:t>ertrags</w:t>
      </w:r>
      <w:r w:rsidRPr="00701F70">
        <w:rPr>
          <w:lang w:val="de-DE"/>
        </w:rPr>
        <w:t xml:space="preserve"> vereinbarten Haftungshöchstsummen bestehen. </w:t>
      </w:r>
      <w:r w:rsidR="008C0017">
        <w:rPr>
          <w:lang w:val="de-DE"/>
        </w:rPr>
        <w:t xml:space="preserve">Der </w:t>
      </w:r>
      <w:r w:rsidR="00292E0E">
        <w:rPr>
          <w:lang w:val="de-DE"/>
        </w:rPr>
        <w:t>Anbieter</w:t>
      </w:r>
      <w:r w:rsidRPr="00701F70">
        <w:rPr>
          <w:lang w:val="de-DE"/>
        </w:rPr>
        <w:t xml:space="preserve"> wird diesen Versicherungsschutz bis zum Ende des </w:t>
      </w:r>
      <w:r w:rsidR="00124B8F">
        <w:rPr>
          <w:lang w:val="de-DE"/>
        </w:rPr>
        <w:t>dieses Vertrages</w:t>
      </w:r>
      <w:r w:rsidRPr="00701F70">
        <w:rPr>
          <w:lang w:val="de-DE"/>
        </w:rPr>
        <w:t xml:space="preserve"> aufrechterhalten, mindestens aber bis zur Verjährung der Mängelansprüche. </w:t>
      </w:r>
      <w:r w:rsidR="008C0017">
        <w:rPr>
          <w:lang w:val="de-DE"/>
        </w:rPr>
        <w:t xml:space="preserve">Der </w:t>
      </w:r>
      <w:r w:rsidR="00292E0E">
        <w:rPr>
          <w:lang w:val="de-DE"/>
        </w:rPr>
        <w:t>Anbieter</w:t>
      </w:r>
      <w:r w:rsidRPr="00701F70">
        <w:rPr>
          <w:lang w:val="de-DE"/>
        </w:rPr>
        <w:t xml:space="preserve"> ist verpflichtet, </w:t>
      </w:r>
      <w:r w:rsidR="00124B8F">
        <w:rPr>
          <w:lang w:val="de-DE"/>
        </w:rPr>
        <w:t>GovTech</w:t>
      </w:r>
      <w:r w:rsidRPr="00701F70">
        <w:rPr>
          <w:lang w:val="de-DE"/>
        </w:rPr>
        <w:t xml:space="preserve"> vor Leistungsbeginn, zum Ende eines jeden Kalenderjahres sowie auf Anforderung das Bestehen des Versicherungsschutzes mit den vereinbarten Deckungssummen nachzuweisen.</w:t>
      </w:r>
    </w:p>
    <w:p w14:paraId="388E71EA" w14:textId="6C26CF72" w:rsidR="00701F70" w:rsidRDefault="00701F70" w:rsidP="003D5E8C">
      <w:pPr>
        <w:pStyle w:val="MazarsGliederungE1X"/>
        <w:ind w:left="709"/>
        <w:rPr>
          <w:lang w:val="de-DE"/>
        </w:rPr>
      </w:pPr>
      <w:bookmarkStart w:id="246" w:name="_Toc208577224"/>
      <w:bookmarkStart w:id="247" w:name="_Toc233119410"/>
      <w:r>
        <w:rPr>
          <w:lang w:val="de-DE"/>
        </w:rPr>
        <w:t>Haftung</w:t>
      </w:r>
      <w:bookmarkEnd w:id="246"/>
      <w:bookmarkEnd w:id="247"/>
    </w:p>
    <w:p w14:paraId="7CBD2EF0" w14:textId="0525D616" w:rsidR="00BF0AB1" w:rsidRPr="00BF0AB1" w:rsidRDefault="00BF0AB1" w:rsidP="00BF0AB1">
      <w:pPr>
        <w:pStyle w:val="MazarsGliederungE2XX"/>
        <w:rPr>
          <w:lang w:val="de-DE"/>
        </w:rPr>
      </w:pPr>
      <w:r w:rsidRPr="00BF0AB1">
        <w:rPr>
          <w:lang w:val="de-DE"/>
        </w:rPr>
        <w:t xml:space="preserve">Die Haftung der </w:t>
      </w:r>
      <w:r w:rsidR="007C1332">
        <w:rPr>
          <w:lang w:val="de-DE"/>
        </w:rPr>
        <w:t>Parteien</w:t>
      </w:r>
      <w:r w:rsidRPr="00BF0AB1">
        <w:rPr>
          <w:lang w:val="de-DE"/>
        </w:rPr>
        <w:t xml:space="preserve"> richtet sich nach den gesetzlichen Bestimmungen, soweit nachfolgend nichts anderes bestimmt ist.</w:t>
      </w:r>
    </w:p>
    <w:p w14:paraId="45708B64" w14:textId="77777777" w:rsidR="00BF0AB1" w:rsidRPr="00BF0AB1" w:rsidRDefault="00BF0AB1" w:rsidP="00BF0AB1">
      <w:pPr>
        <w:pStyle w:val="MazarsGliederungE2XX"/>
        <w:rPr>
          <w:lang w:val="de-DE"/>
        </w:rPr>
      </w:pPr>
      <w:r w:rsidRPr="00BF0AB1">
        <w:rPr>
          <w:lang w:val="de-DE"/>
        </w:rPr>
        <w:t>Die Parteien haften unbeschränkt bei Vorsatz, grober Fahrlässigkeit, bei schuldhafter Verletzung von Leben, Körper oder Gesundheit, im Rahmen einer übernommenen Garantie sowie nach dem Produkthaftungsgesetz.</w:t>
      </w:r>
    </w:p>
    <w:p w14:paraId="69266AD0" w14:textId="77777777" w:rsidR="00BF0AB1" w:rsidRPr="00BF0AB1" w:rsidRDefault="00BF0AB1" w:rsidP="00BF0AB1">
      <w:pPr>
        <w:pStyle w:val="MazarsGliederungE2XX"/>
        <w:rPr>
          <w:lang w:val="de-DE"/>
        </w:rPr>
      </w:pPr>
      <w:r w:rsidRPr="00BF0AB1">
        <w:rPr>
          <w:lang w:val="de-DE"/>
        </w:rPr>
        <w:t>Bei leichtfahrlässiger Verletzung wesentlicher Vertragspflichten, also Pflichten, deren Erfüllung die ordnungsgemäße Durchführung des Vertrages überhaupt erst ermöglicht oder deren Verletzung die Erreichung des Vertragszwecks gefährdet und auf deren Einhaltung die jeweils andere Partei regelmäßig vertrauen darf, ist die Haftung der Parteien auf den bei Vertragsschluss vorhersehbaren, vertragstypischen Schaden begrenzt.</w:t>
      </w:r>
    </w:p>
    <w:p w14:paraId="659C2E07" w14:textId="77777777" w:rsidR="005970EF" w:rsidRDefault="00BF0AB1" w:rsidP="005970EF">
      <w:pPr>
        <w:pStyle w:val="MazarsGliederungE2XX"/>
        <w:rPr>
          <w:lang w:val="de-DE"/>
        </w:rPr>
      </w:pPr>
      <w:r w:rsidRPr="70D9D985">
        <w:rPr>
          <w:lang w:val="de-DE"/>
        </w:rPr>
        <w:t xml:space="preserve">Die Haftung der </w:t>
      </w:r>
      <w:r w:rsidR="007C1332" w:rsidRPr="70D9D985">
        <w:rPr>
          <w:lang w:val="de-DE"/>
        </w:rPr>
        <w:t>Parteien</w:t>
      </w:r>
      <w:r w:rsidRPr="70D9D985">
        <w:rPr>
          <w:lang w:val="de-DE"/>
        </w:rPr>
        <w:t xml:space="preserve"> für leicht fahrlässig verursachte Schäden ist – soweit in diesem </w:t>
      </w:r>
      <w:r w:rsidR="00B519C3">
        <w:rPr>
          <w:lang w:val="de-DE"/>
        </w:rPr>
        <w:t>V</w:t>
      </w:r>
      <w:r w:rsidRPr="70D9D985">
        <w:rPr>
          <w:lang w:val="de-DE"/>
        </w:rPr>
        <w:t xml:space="preserve">ertrag nicht ausdrücklich etwas anderes geregelt ist – auf maximal EUR 5.000.000,00 (fünf Millionen) pro Schadensfall, für alle Schadensfälle in einem Kalenderjahr kumuliert maximal auf EUR 10.000.000,00 (zehn Millionen) beschränkt. Bei einer signifikanten Ausweitung des Leistungsportfolios werden die </w:t>
      </w:r>
      <w:r w:rsidR="007C1332" w:rsidRPr="70D9D985">
        <w:rPr>
          <w:lang w:val="de-DE"/>
        </w:rPr>
        <w:t>Parteien</w:t>
      </w:r>
      <w:r w:rsidRPr="70D9D985">
        <w:rPr>
          <w:lang w:val="de-DE"/>
        </w:rPr>
        <w:t xml:space="preserve"> über eine angemessene Anpassung der Haftungsbeschränkung verhandeln.</w:t>
      </w:r>
      <w:bookmarkStart w:id="248" w:name="_Toc207891643"/>
      <w:bookmarkStart w:id="249" w:name="_Toc207964896"/>
      <w:bookmarkStart w:id="250" w:name="_Toc207891644"/>
      <w:bookmarkStart w:id="251" w:name="_Toc207964897"/>
      <w:bookmarkStart w:id="252" w:name="_Toc207891645"/>
      <w:bookmarkStart w:id="253" w:name="_Toc207964898"/>
      <w:bookmarkStart w:id="254" w:name="_Toc207891646"/>
      <w:bookmarkStart w:id="255" w:name="_Toc207964899"/>
      <w:bookmarkStart w:id="256" w:name="_Toc207891647"/>
      <w:bookmarkStart w:id="257" w:name="_Toc207964900"/>
      <w:bookmarkStart w:id="258" w:name="_Toc207891648"/>
      <w:bookmarkStart w:id="259" w:name="_Toc207964901"/>
      <w:bookmarkStart w:id="260" w:name="_Toc207891649"/>
      <w:bookmarkStart w:id="261" w:name="_Toc207964902"/>
      <w:bookmarkStart w:id="262" w:name="_Toc207891650"/>
      <w:bookmarkStart w:id="263" w:name="_Toc207964903"/>
      <w:bookmarkStart w:id="264" w:name="_Toc207891651"/>
      <w:bookmarkStart w:id="265" w:name="_Toc207964904"/>
      <w:bookmarkStart w:id="266" w:name="_Toc207891652"/>
      <w:bookmarkStart w:id="267" w:name="_Toc207964905"/>
      <w:bookmarkStart w:id="268" w:name="_Toc207891653"/>
      <w:bookmarkStart w:id="269" w:name="_Toc207964906"/>
      <w:bookmarkStart w:id="270" w:name="_Toc207891654"/>
      <w:bookmarkStart w:id="271" w:name="_Toc207964907"/>
      <w:bookmarkStart w:id="272" w:name="_Toc207891655"/>
      <w:bookmarkStart w:id="273" w:name="_Toc207964908"/>
      <w:bookmarkStart w:id="274" w:name="_Toc207891656"/>
      <w:bookmarkStart w:id="275" w:name="_Toc207964909"/>
      <w:bookmarkStart w:id="276" w:name="_Toc207891657"/>
      <w:bookmarkStart w:id="277" w:name="_Toc207964910"/>
      <w:bookmarkStart w:id="278" w:name="_Toc207891658"/>
      <w:bookmarkStart w:id="279" w:name="_Toc207964911"/>
      <w:bookmarkStart w:id="280" w:name="_Toc207891659"/>
      <w:bookmarkStart w:id="281" w:name="_Toc207964912"/>
      <w:bookmarkStart w:id="282" w:name="_Toc207891660"/>
      <w:bookmarkStart w:id="283" w:name="_Toc207964913"/>
      <w:bookmarkStart w:id="284" w:name="_Toc207964914"/>
      <w:bookmarkStart w:id="285" w:name="_Toc208577225"/>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6143079C" w14:textId="16C02D72" w:rsidR="00A95092" w:rsidRPr="005970EF" w:rsidRDefault="00A95092" w:rsidP="005970EF">
      <w:pPr>
        <w:pStyle w:val="MazarsGliederungE2XX"/>
        <w:rPr>
          <w:lang w:val="de-DE"/>
        </w:rPr>
      </w:pPr>
      <w:r w:rsidRPr="005970EF">
        <w:rPr>
          <w:lang w:val="de-DE"/>
        </w:rPr>
        <w:t xml:space="preserve">Abweichend von Ziffer 2.4 und 9.2 Absatz 3 EVB-IT Überlassung Typ B ist der </w:t>
      </w:r>
      <w:r w:rsidR="00292E0E" w:rsidRPr="005970EF">
        <w:rPr>
          <w:lang w:val="de-DE"/>
        </w:rPr>
        <w:t>Anbieter</w:t>
      </w:r>
      <w:r w:rsidRPr="005970EF">
        <w:rPr>
          <w:lang w:val="de-DE"/>
        </w:rPr>
        <w:t xml:space="preserve"> für die Datensicherung vollumfänglich verantwortlich. Dies umfasst insbesondere sowohl Backups auf Infrastruktur- als auch auf Applikationsebene.</w:t>
      </w:r>
      <w:r w:rsidR="005970EF" w:rsidRPr="005970EF">
        <w:rPr>
          <w:lang w:val="de-DE"/>
        </w:rPr>
        <w:t xml:space="preserve"> </w:t>
      </w:r>
      <w:r w:rsidRPr="005970EF">
        <w:rPr>
          <w:lang w:val="de-DE"/>
        </w:rPr>
        <w:t xml:space="preserve">Der </w:t>
      </w:r>
      <w:r w:rsidR="00292E0E" w:rsidRPr="005970EF">
        <w:rPr>
          <w:lang w:val="de-DE"/>
        </w:rPr>
        <w:t>Anbieter</w:t>
      </w:r>
      <w:r w:rsidRPr="005970EF">
        <w:rPr>
          <w:lang w:val="de-DE"/>
        </w:rPr>
        <w:t xml:space="preserve"> haftet bei Datenverlust für sämtliche hieraus entstehenden Schäden, sofern er seine Pflichten zur ordnungsgemäßen Datensicherung verletzt hat.</w:t>
      </w:r>
    </w:p>
    <w:p w14:paraId="49CC366B" w14:textId="4095D97C" w:rsidR="00701F70" w:rsidRDefault="00A6051E" w:rsidP="003D5E8C">
      <w:pPr>
        <w:pStyle w:val="MazarsGliederungE1X"/>
        <w:ind w:left="851"/>
        <w:rPr>
          <w:lang w:val="de-DE"/>
        </w:rPr>
      </w:pPr>
      <w:bookmarkStart w:id="286" w:name="_Toc233119411"/>
      <w:bookmarkEnd w:id="285"/>
      <w:r>
        <w:rPr>
          <w:lang w:val="de-DE"/>
        </w:rPr>
        <w:t>Sonstiges</w:t>
      </w:r>
      <w:bookmarkEnd w:id="286"/>
    </w:p>
    <w:p w14:paraId="6A88B5B4" w14:textId="3FD566F1" w:rsidR="00701F70" w:rsidRPr="003549A8" w:rsidRDefault="00701F70" w:rsidP="00701F70">
      <w:pPr>
        <w:pStyle w:val="MazarsGliederungE2XX"/>
        <w:rPr>
          <w:lang w:val="de-DE"/>
        </w:rPr>
      </w:pPr>
      <w:r w:rsidRPr="00701F70">
        <w:rPr>
          <w:lang w:val="de-DE"/>
        </w:rPr>
        <w:t xml:space="preserve">Zurückbehaltungs- und Leistungsverweigerungsrechte </w:t>
      </w:r>
      <w:r w:rsidR="008C0017">
        <w:rPr>
          <w:lang w:val="de-DE"/>
        </w:rPr>
        <w:t xml:space="preserve">des </w:t>
      </w:r>
      <w:r w:rsidR="00292E0E">
        <w:rPr>
          <w:lang w:val="de-DE"/>
        </w:rPr>
        <w:t>Anbieter</w:t>
      </w:r>
      <w:r w:rsidR="008C0017">
        <w:rPr>
          <w:lang w:val="de-DE"/>
        </w:rPr>
        <w:t>s</w:t>
      </w:r>
      <w:r w:rsidRPr="00701F70">
        <w:rPr>
          <w:lang w:val="de-DE"/>
        </w:rPr>
        <w:t xml:space="preserve"> sind</w:t>
      </w:r>
      <w:r>
        <w:rPr>
          <w:lang w:val="de-DE"/>
        </w:rPr>
        <w:t xml:space="preserve"> </w:t>
      </w:r>
      <w:r w:rsidRPr="00701F70">
        <w:rPr>
          <w:lang w:val="de-DE"/>
        </w:rPr>
        <w:t xml:space="preserve">ausgeschlossen, es sei denn, die zugrunde liegenden Gegenansprüche werden nicht bestritten </w:t>
      </w:r>
      <w:r w:rsidR="00387AE0">
        <w:rPr>
          <w:lang w:val="de-DE"/>
        </w:rPr>
        <w:t>bzw.</w:t>
      </w:r>
      <w:r w:rsidRPr="00701F70">
        <w:rPr>
          <w:lang w:val="de-DE"/>
        </w:rPr>
        <w:t xml:space="preserve"> sind rechtskräftig festgestellt. Dies gilt auch für ein etwaiges Vermieterpfandrecht in Bezug auf gehostete Daten </w:t>
      </w:r>
      <w:r w:rsidR="005C69F4">
        <w:rPr>
          <w:lang w:val="de-DE"/>
        </w:rPr>
        <w:t>von GovTech oder der Bedarfsträger</w:t>
      </w:r>
      <w:r w:rsidRPr="003549A8">
        <w:rPr>
          <w:lang w:val="de-DE"/>
        </w:rPr>
        <w:t>.</w:t>
      </w:r>
    </w:p>
    <w:p w14:paraId="637BEA13" w14:textId="5F6117C4" w:rsidR="00701F70" w:rsidRPr="00701F70" w:rsidRDefault="00701F70" w:rsidP="00701F70">
      <w:pPr>
        <w:pStyle w:val="MazarsGliederungE2XX"/>
        <w:rPr>
          <w:lang w:val="de-DE"/>
        </w:rPr>
      </w:pPr>
      <w:r w:rsidRPr="00701F70">
        <w:rPr>
          <w:lang w:val="de-DE"/>
        </w:rPr>
        <w:t>Gerichtsstand für alle im Zusammenhang mit diese</w:t>
      </w:r>
      <w:r w:rsidR="00B75BEF">
        <w:rPr>
          <w:lang w:val="de-DE"/>
        </w:rPr>
        <w:t>m</w:t>
      </w:r>
      <w:r w:rsidRPr="00701F70">
        <w:rPr>
          <w:lang w:val="de-DE"/>
        </w:rPr>
        <w:t xml:space="preserve"> Vertragsverhältnis ist, soweit gesetzlich zulässig, </w:t>
      </w:r>
      <w:r w:rsidR="00566AD8">
        <w:rPr>
          <w:lang w:val="de-DE"/>
        </w:rPr>
        <w:t>Berlin</w:t>
      </w:r>
      <w:r w:rsidRPr="00701F70">
        <w:rPr>
          <w:lang w:val="de-DE"/>
        </w:rPr>
        <w:t xml:space="preserve">. </w:t>
      </w:r>
    </w:p>
    <w:p w14:paraId="23D22A7E" w14:textId="66963C42" w:rsidR="00701F70" w:rsidRDefault="00701F70" w:rsidP="00701F70">
      <w:pPr>
        <w:pStyle w:val="MazarsGliederungE2XX"/>
        <w:rPr>
          <w:lang w:val="de-DE"/>
        </w:rPr>
      </w:pPr>
      <w:r w:rsidRPr="00701F70">
        <w:rPr>
          <w:lang w:val="de-DE"/>
        </w:rPr>
        <w:t>Es gilt das Recht der Bundesrepublik Deutschland unter Ausschluss der Normen, die</w:t>
      </w:r>
      <w:r>
        <w:rPr>
          <w:lang w:val="de-DE"/>
        </w:rPr>
        <w:t xml:space="preserve"> </w:t>
      </w:r>
      <w:r w:rsidRPr="00701F70">
        <w:rPr>
          <w:lang w:val="de-DE"/>
        </w:rPr>
        <w:t>in eine andere Rechtsordnung verweisen, und unter Ausschluss des Übereinkommens der Vereinten Nationen über Verträge über den internationalen Warenkauf (CISG).</w:t>
      </w:r>
    </w:p>
    <w:p w14:paraId="02A4BD70" w14:textId="26A18F60" w:rsidR="00054504" w:rsidRPr="00054504" w:rsidRDefault="00054504" w:rsidP="00054504">
      <w:pPr>
        <w:pStyle w:val="MazarsGliederungE2XX"/>
        <w:rPr>
          <w:lang w:val="de-DE"/>
        </w:rPr>
      </w:pPr>
      <w:bookmarkStart w:id="287" w:name="_Toc207891663"/>
      <w:bookmarkStart w:id="288" w:name="_Toc207964917"/>
      <w:bookmarkStart w:id="289" w:name="_Toc207891664"/>
      <w:bookmarkStart w:id="290" w:name="_Toc207964918"/>
      <w:bookmarkStart w:id="291" w:name="_Toc207891665"/>
      <w:bookmarkStart w:id="292" w:name="_Toc207964919"/>
      <w:bookmarkStart w:id="293" w:name="_Toc207891666"/>
      <w:bookmarkStart w:id="294" w:name="_Toc207964920"/>
      <w:bookmarkStart w:id="295" w:name="_Toc207891667"/>
      <w:bookmarkStart w:id="296" w:name="_Toc207964921"/>
      <w:bookmarkStart w:id="297" w:name="_Toc207891668"/>
      <w:bookmarkStart w:id="298" w:name="_Toc207964922"/>
      <w:bookmarkStart w:id="299" w:name="_Toc207891669"/>
      <w:bookmarkStart w:id="300" w:name="_Toc207964923"/>
      <w:bookmarkStart w:id="301" w:name="_Toc207891670"/>
      <w:bookmarkStart w:id="302" w:name="_Toc207964924"/>
      <w:bookmarkStart w:id="303" w:name="_Toc207891671"/>
      <w:bookmarkStart w:id="304" w:name="_Toc207964925"/>
      <w:bookmarkStart w:id="305" w:name="_Toc207891672"/>
      <w:bookmarkStart w:id="306" w:name="_Toc207964926"/>
      <w:bookmarkStart w:id="307" w:name="_Toc207891673"/>
      <w:bookmarkStart w:id="308" w:name="_Toc207964927"/>
      <w:bookmarkStart w:id="309" w:name="_Toc207891674"/>
      <w:bookmarkStart w:id="310" w:name="_Toc207964928"/>
      <w:bookmarkStart w:id="311" w:name="_Toc207891675"/>
      <w:bookmarkStart w:id="312" w:name="_Toc207964929"/>
      <w:bookmarkStart w:id="313" w:name="_Toc207891676"/>
      <w:bookmarkStart w:id="314" w:name="_Toc207964930"/>
      <w:bookmarkStart w:id="315" w:name="_Toc207891677"/>
      <w:bookmarkStart w:id="316" w:name="_Toc207964931"/>
      <w:bookmarkStart w:id="317" w:name="_Toc207891678"/>
      <w:bookmarkStart w:id="318" w:name="_Toc207964932"/>
      <w:bookmarkStart w:id="319" w:name="_Toc207891679"/>
      <w:bookmarkStart w:id="320" w:name="_Toc207964933"/>
      <w:bookmarkStart w:id="321" w:name="_Toc207891680"/>
      <w:bookmarkStart w:id="322" w:name="_Toc207964934"/>
      <w:bookmarkStart w:id="323" w:name="_Toc207891681"/>
      <w:bookmarkStart w:id="324" w:name="_Toc207964935"/>
      <w:bookmarkStart w:id="325" w:name="_Toc207891682"/>
      <w:bookmarkStart w:id="326" w:name="_Toc207964936"/>
      <w:bookmarkStart w:id="327" w:name="_Toc207891683"/>
      <w:bookmarkStart w:id="328" w:name="_Toc207964937"/>
      <w:bookmarkStart w:id="329" w:name="_Toc207891684"/>
      <w:bookmarkStart w:id="330" w:name="_Toc207964938"/>
      <w:bookmarkStart w:id="331" w:name="_Toc207891685"/>
      <w:bookmarkStart w:id="332" w:name="_Toc207964939"/>
      <w:bookmarkStart w:id="333" w:name="_Toc207891686"/>
      <w:bookmarkStart w:id="334" w:name="_Toc207964940"/>
      <w:bookmarkStart w:id="335" w:name="_Toc207891687"/>
      <w:bookmarkStart w:id="336" w:name="_Toc207964941"/>
      <w:bookmarkStart w:id="337" w:name="_Toc207891688"/>
      <w:bookmarkStart w:id="338" w:name="_Toc207964942"/>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054504">
        <w:rPr>
          <w:lang w:val="de-DE"/>
        </w:rPr>
        <w:t xml:space="preserve">Falls einzelne Bestimmungen </w:t>
      </w:r>
      <w:r w:rsidR="007C1332">
        <w:rPr>
          <w:lang w:val="de-DE"/>
        </w:rPr>
        <w:t xml:space="preserve">dieses </w:t>
      </w:r>
      <w:r w:rsidR="00B75BEF">
        <w:rPr>
          <w:lang w:val="de-DE"/>
        </w:rPr>
        <w:t>V</w:t>
      </w:r>
      <w:r w:rsidR="00332F1F">
        <w:rPr>
          <w:lang w:val="de-DE"/>
        </w:rPr>
        <w:t>ertrags</w:t>
      </w:r>
      <w:r w:rsidRPr="00054504">
        <w:rPr>
          <w:lang w:val="de-DE"/>
        </w:rPr>
        <w:t xml:space="preserve"> unwirksam sein sollten oder dieser </w:t>
      </w:r>
      <w:r w:rsidR="00B75BEF">
        <w:rPr>
          <w:lang w:val="de-DE"/>
        </w:rPr>
        <w:t>V</w:t>
      </w:r>
      <w:r w:rsidRPr="00054504">
        <w:rPr>
          <w:lang w:val="de-DE"/>
        </w:rPr>
        <w:t xml:space="preserve">ertrag Lücken enthalten sollte, wird dadurch die Wirksamkeit der übrigen Bestimmungen nicht berührt. Anstelle der unwirksamen Bestimmung werden die </w:t>
      </w:r>
      <w:r w:rsidR="007C1332">
        <w:rPr>
          <w:lang w:val="de-DE"/>
        </w:rPr>
        <w:t>Parteien</w:t>
      </w:r>
      <w:r w:rsidRPr="00054504">
        <w:rPr>
          <w:lang w:val="de-DE"/>
        </w:rPr>
        <w:t xml:space="preserve"> unverzüglich eine Regelung treffen, die dem gewollten rechtlichen Ergebnis und dem wirtschaftlichen Erfolg am nächsten kommt. Vertragslücken sind im Wege der ergänzenden Vertragsauslegung nach Treu und Glauben so auszufüllen, wie dies redliche </w:t>
      </w:r>
      <w:r w:rsidR="007C1332">
        <w:rPr>
          <w:lang w:val="de-DE"/>
        </w:rPr>
        <w:t>Parteien</w:t>
      </w:r>
      <w:r w:rsidRPr="00054504">
        <w:rPr>
          <w:lang w:val="de-DE"/>
        </w:rPr>
        <w:t xml:space="preserve"> vereinbart hätten, wenn sie die betreffende Angelegenheit im Vorhinein bedacht hätten.</w:t>
      </w:r>
    </w:p>
    <w:p w14:paraId="5148DFA8" w14:textId="497B8702" w:rsidR="00054504" w:rsidRDefault="00054504" w:rsidP="00054504">
      <w:pPr>
        <w:pStyle w:val="MazarsGliederungE2XX"/>
        <w:rPr>
          <w:ins w:id="339" w:author="Forvis Mazars " w:date="2026-06-22T16:49:00Z" w16du:dateUtc="2026-06-22T14:49:00Z"/>
          <w:lang w:val="de-DE"/>
        </w:rPr>
      </w:pPr>
      <w:r w:rsidRPr="00054504">
        <w:rPr>
          <w:lang w:val="de-DE"/>
        </w:rPr>
        <w:t xml:space="preserve">Änderungen und Ergänzungen </w:t>
      </w:r>
      <w:r w:rsidR="00332F1F">
        <w:rPr>
          <w:lang w:val="de-DE"/>
        </w:rPr>
        <w:t xml:space="preserve">dieses </w:t>
      </w:r>
      <w:r w:rsidR="00B75BEF">
        <w:rPr>
          <w:lang w:val="de-DE"/>
        </w:rPr>
        <w:t>V</w:t>
      </w:r>
      <w:r w:rsidR="00332F1F">
        <w:rPr>
          <w:lang w:val="de-DE"/>
        </w:rPr>
        <w:t>ertrags</w:t>
      </w:r>
      <w:r w:rsidRPr="00054504">
        <w:rPr>
          <w:lang w:val="de-DE"/>
        </w:rPr>
        <w:t>, einschließlich dieser</w:t>
      </w:r>
      <w:r>
        <w:rPr>
          <w:lang w:val="de-DE"/>
        </w:rPr>
        <w:t xml:space="preserve"> </w:t>
      </w:r>
      <w:r w:rsidRPr="00054504">
        <w:rPr>
          <w:lang w:val="de-DE"/>
        </w:rPr>
        <w:t>Klausel, bedürfen zu ihrer Wirksamkeit der Schriftform. Ergänzungen und Änderungen müssen als solche ausdrücklich gekennzeichnet sein, Schriftwechsel genügt nicht. Das Schriftformerfordernis kann seinerseits nur schriftlich abbedungen werden.</w:t>
      </w:r>
    </w:p>
    <w:p w14:paraId="428FC820" w14:textId="376BB2FA" w:rsidR="00A6051E" w:rsidRPr="00D3166B" w:rsidRDefault="00A6051E" w:rsidP="00054504">
      <w:pPr>
        <w:pStyle w:val="MazarsGliederungE2XX"/>
        <w:rPr>
          <w:ins w:id="340" w:author="Forvis Mazars " w:date="2026-06-22T16:50:00Z" w16du:dateUtc="2026-06-22T14:50:00Z"/>
          <w:highlight w:val="yellow"/>
          <w:lang w:val="de-DE"/>
        </w:rPr>
      </w:pPr>
      <w:commentRangeStart w:id="341"/>
      <w:ins w:id="342" w:author="Forvis Mazars " w:date="2026-06-22T16:49:00Z" w16du:dateUtc="2026-06-22T14:49:00Z">
        <w:r w:rsidRPr="00D3166B">
          <w:rPr>
            <w:highlight w:val="yellow"/>
            <w:lang w:val="de-DE"/>
          </w:rPr>
          <w:t>Besondere Be</w:t>
        </w:r>
        <w:r w:rsidR="00D945A3" w:rsidRPr="00D3166B">
          <w:rPr>
            <w:highlight w:val="yellow"/>
            <w:lang w:val="de-DE"/>
          </w:rPr>
          <w:t>dingungen</w:t>
        </w:r>
      </w:ins>
      <w:ins w:id="343" w:author="Forvis Mazars " w:date="2026-06-22T16:50:00Z" w16du:dateUtc="2026-06-22T14:50:00Z">
        <w:r w:rsidR="00D945A3" w:rsidRPr="00D3166B">
          <w:rPr>
            <w:highlight w:val="yellow"/>
            <w:lang w:val="de-DE"/>
          </w:rPr>
          <w:t xml:space="preserve"> für die </w:t>
        </w:r>
      </w:ins>
      <w:ins w:id="344" w:author="Forvis Mazars " w:date="2026-06-22T16:50:00Z">
        <w:r w:rsidR="00160734" w:rsidRPr="00D3166B">
          <w:rPr>
            <w:highlight w:val="yellow"/>
            <w:lang w:val="de-DE"/>
          </w:rPr>
          <w:t>MEDI:CUS-Plattform</w:t>
        </w:r>
      </w:ins>
      <w:ins w:id="345" w:author="Forvis Mazars " w:date="2026-06-22T16:50:00Z" w16du:dateUtc="2026-06-22T14:50:00Z">
        <w:r w:rsidR="00DF3EC4" w:rsidRPr="00D3166B">
          <w:rPr>
            <w:highlight w:val="yellow"/>
            <w:lang w:val="de-DE"/>
          </w:rPr>
          <w:t>:</w:t>
        </w:r>
      </w:ins>
      <w:commentRangeEnd w:id="341"/>
      <w:r w:rsidR="0046114F" w:rsidRPr="00D3166B">
        <w:rPr>
          <w:rStyle w:val="CommentReference"/>
          <w:sz w:val="22"/>
          <w:szCs w:val="22"/>
          <w:highlight w:val="yellow"/>
          <w:lang w:val="de-DE"/>
        </w:rPr>
        <w:commentReference w:id="341"/>
      </w:r>
    </w:p>
    <w:p w14:paraId="4686266B" w14:textId="52FF6122" w:rsidR="004663A5" w:rsidRPr="00D3166B" w:rsidRDefault="004663A5" w:rsidP="00D3166B">
      <w:pPr>
        <w:pStyle w:val="MazarsGliederungE2XX"/>
        <w:numPr>
          <w:ilvl w:val="0"/>
          <w:numId w:val="0"/>
        </w:numPr>
        <w:ind w:left="709"/>
        <w:rPr>
          <w:ins w:id="346" w:author="Forvis Mazars " w:date="2026-06-22T16:57:00Z" w16du:dateUtc="2026-06-22T14:57:00Z"/>
          <w:rFonts w:cs="Arial"/>
          <w:highlight w:val="yellow"/>
          <w:lang w:val="de-DE"/>
        </w:rPr>
      </w:pPr>
      <w:ins w:id="347" w:author="Forvis Mazars " w:date="2026-06-22T16:57:00Z" w16du:dateUtc="2026-06-22T14:57:00Z">
        <w:r w:rsidRPr="00D3166B">
          <w:rPr>
            <w:rFonts w:cs="Arial"/>
            <w:color w:val="000000"/>
            <w:highlight w:val="yellow"/>
            <w:lang w:val="de-DE"/>
          </w:rPr>
          <w:t>GovTech ist berechtigt, diesen Vertrag mit sämtlichen hieraus resultierenden Rechten und Pflichten jederzeit durch schriftliche Erklärung gegenüber dem Anbieter auf die MEDI:CUS-Betriebs GmbH</w:t>
        </w:r>
        <w:r w:rsidR="00B44E13" w:rsidRPr="00D3166B">
          <w:rPr>
            <w:rFonts w:cs="Arial"/>
            <w:color w:val="000000"/>
            <w:highlight w:val="yellow"/>
            <w:lang w:val="de-DE"/>
          </w:rPr>
          <w:t xml:space="preserve"> </w:t>
        </w:r>
        <w:r w:rsidRPr="00D3166B">
          <w:rPr>
            <w:rFonts w:cs="Arial"/>
            <w:color w:val="000000"/>
            <w:highlight w:val="yellow"/>
            <w:lang w:val="de-DE"/>
          </w:rPr>
          <w:t>zu übertragen. Der Anbieter stimmt einer solchen Vertragsübernahme durch die MEDI:CUS-Betriebs GmbH bereits jetzt unwiderruflich zu; einer gesonderten Zustimmungserklärung des Anbieters im Zeitpunkt der Übertragung bedarf es nicht. Die Vertragsübernahme wird gegenüber dem Anbieter mit Zugang der schriftlichen Erklärung von GovTech wirksam; GovTech hat den Anbieter über den Zeitpunkt der Übertragung und die vollständigen Kontaktdaten der MEDI:CUS-Betriebs GmbH rechtzeitig, spätestens vier (4) Wochen vor dem beabsichtigten Wirksamkeitszeitpunkt, zu unterrichten.</w:t>
        </w:r>
      </w:ins>
    </w:p>
    <w:p w14:paraId="757C8F34" w14:textId="69E99DD3" w:rsidR="00DF3EC4" w:rsidRPr="00552777" w:rsidRDefault="004663A5" w:rsidP="00D3166B">
      <w:pPr>
        <w:pStyle w:val="MazarsGliederungE2XX"/>
        <w:numPr>
          <w:ilvl w:val="0"/>
          <w:numId w:val="0"/>
        </w:numPr>
        <w:ind w:left="709"/>
        <w:rPr>
          <w:rFonts w:cs="Arial"/>
          <w:lang w:val="de-DE"/>
        </w:rPr>
      </w:pPr>
      <w:ins w:id="348" w:author="Forvis Mazars " w:date="2026-06-22T16:57:00Z" w16du:dateUtc="2026-06-22T14:57:00Z">
        <w:r w:rsidRPr="00D3166B">
          <w:rPr>
            <w:rFonts w:cs="Arial"/>
            <w:color w:val="000000"/>
            <w:highlight w:val="yellow"/>
            <w:lang w:val="de-DE"/>
          </w:rPr>
          <w:t>Mit Wirksamkeit der Vertragsübernahme tritt die MEDI:CUS-Betriebs GmbH vollständig an die Stelle von GovTech in diesen Vertrag ein und übernimmt alle zum Zeitpunkt der Übertragung bestehenden Rechte und Pflichten aus diesem Vertrag. GovTech scheidet mit Wirksamkeit der Vertragsübernahme aus dem Vertragsverhältnis aus. Für Verbindlichkeiten, die bis zum Zeitpunkt der Übertragung begründet wurden und bei Wirksamkeit der Übertragung noch nicht erfüllt sind, haften GovTech und die MEDI:CUS-Betriebs GmbH dem Anbieter gegenüber als Gesamtschuldner.</w:t>
        </w:r>
      </w:ins>
    </w:p>
    <w:p w14:paraId="642D41EB" w14:textId="77777777" w:rsidR="004247D5" w:rsidRPr="00054504" w:rsidRDefault="004247D5" w:rsidP="003549A8">
      <w:pPr>
        <w:pStyle w:val="MazarsTextE0"/>
        <w:rPr>
          <w:lang w:val="de-DE"/>
        </w:rPr>
      </w:pPr>
    </w:p>
    <w:p w14:paraId="4F939432" w14:textId="0569C50E" w:rsidR="003F4812" w:rsidRDefault="003F4812">
      <w:pPr>
        <w:rPr>
          <w:rFonts w:ascii="Arial" w:hAnsi="Arial"/>
          <w:lang w:val="de-DE"/>
        </w:rPr>
      </w:pPr>
    </w:p>
    <w:tbl>
      <w:tblPr>
        <w:tblW w:w="0" w:type="auto"/>
        <w:tblInd w:w="709" w:type="dxa"/>
        <w:tblLook w:val="04A0" w:firstRow="1" w:lastRow="0" w:firstColumn="1" w:lastColumn="0" w:noHBand="0" w:noVBand="1"/>
      </w:tblPr>
      <w:tblGrid>
        <w:gridCol w:w="3964"/>
        <w:gridCol w:w="520"/>
        <w:gridCol w:w="4203"/>
      </w:tblGrid>
      <w:tr w:rsidR="00214E09" w14:paraId="1CAADDF6" w14:textId="77777777" w:rsidTr="0075425D">
        <w:trPr>
          <w:trHeight w:val="953"/>
        </w:trPr>
        <w:tc>
          <w:tcPr>
            <w:tcW w:w="3964" w:type="dxa"/>
            <w:tcBorders>
              <w:bottom w:val="single" w:sz="6" w:space="0" w:color="auto"/>
            </w:tcBorders>
          </w:tcPr>
          <w:p w14:paraId="6BA92165" w14:textId="77777777" w:rsidR="00584DD9" w:rsidRDefault="00584DD9" w:rsidP="00584DD9">
            <w:pPr>
              <w:pStyle w:val="MazarsGliederungE2XX"/>
              <w:numPr>
                <w:ilvl w:val="0"/>
                <w:numId w:val="0"/>
              </w:numPr>
            </w:pPr>
            <w:r>
              <w:t xml:space="preserve">Für den </w:t>
            </w:r>
            <w:r w:rsidRPr="00477C15">
              <w:rPr>
                <w:b/>
                <w:highlight w:val="yellow"/>
              </w:rPr>
              <w:t>[●]</w:t>
            </w:r>
            <w:r>
              <w:rPr>
                <w:b/>
              </w:rPr>
              <w:t>:</w:t>
            </w:r>
          </w:p>
        </w:tc>
        <w:tc>
          <w:tcPr>
            <w:tcW w:w="520" w:type="dxa"/>
          </w:tcPr>
          <w:p w14:paraId="52731AB9" w14:textId="77777777" w:rsidR="00584DD9" w:rsidRDefault="00584DD9" w:rsidP="00584DD9">
            <w:pPr>
              <w:pStyle w:val="MazarsGliederungE2XX"/>
              <w:numPr>
                <w:ilvl w:val="0"/>
                <w:numId w:val="0"/>
              </w:numPr>
            </w:pPr>
          </w:p>
        </w:tc>
        <w:tc>
          <w:tcPr>
            <w:tcW w:w="4203" w:type="dxa"/>
            <w:tcBorders>
              <w:bottom w:val="single" w:sz="6" w:space="0" w:color="auto"/>
            </w:tcBorders>
          </w:tcPr>
          <w:p w14:paraId="24D50EF0" w14:textId="77777777" w:rsidR="00584DD9" w:rsidRDefault="00584DD9" w:rsidP="00584DD9">
            <w:pPr>
              <w:pStyle w:val="MazarsGliederungE2XX"/>
              <w:numPr>
                <w:ilvl w:val="0"/>
                <w:numId w:val="0"/>
              </w:numPr>
            </w:pPr>
            <w:r>
              <w:t xml:space="preserve">Für den </w:t>
            </w:r>
            <w:r w:rsidRPr="00477C15">
              <w:rPr>
                <w:b/>
                <w:highlight w:val="yellow"/>
              </w:rPr>
              <w:t>[●]</w:t>
            </w:r>
            <w:r>
              <w:rPr>
                <w:b/>
              </w:rPr>
              <w:t>:</w:t>
            </w:r>
          </w:p>
        </w:tc>
      </w:tr>
      <w:tr w:rsidR="00214E09" w14:paraId="3528F0C4" w14:textId="77777777" w:rsidTr="0075425D">
        <w:tc>
          <w:tcPr>
            <w:tcW w:w="3964" w:type="dxa"/>
            <w:tcBorders>
              <w:top w:val="single" w:sz="6" w:space="0" w:color="auto"/>
            </w:tcBorders>
          </w:tcPr>
          <w:p w14:paraId="6211F8DD" w14:textId="77777777" w:rsidR="00584DD9" w:rsidRPr="0075425D" w:rsidRDefault="00584DD9" w:rsidP="00584DD9">
            <w:pPr>
              <w:pStyle w:val="MazarsGliederungE2XX"/>
              <w:numPr>
                <w:ilvl w:val="0"/>
                <w:numId w:val="0"/>
              </w:numPr>
            </w:pPr>
            <w:r w:rsidRPr="0075425D">
              <w:t>Ort, Datum</w:t>
            </w:r>
          </w:p>
        </w:tc>
        <w:tc>
          <w:tcPr>
            <w:tcW w:w="520" w:type="dxa"/>
          </w:tcPr>
          <w:p w14:paraId="66850F99" w14:textId="77777777" w:rsidR="00584DD9" w:rsidRPr="0075425D" w:rsidRDefault="00584DD9" w:rsidP="00584DD9">
            <w:pPr>
              <w:pStyle w:val="MazarsGliederungE2XX"/>
              <w:numPr>
                <w:ilvl w:val="0"/>
                <w:numId w:val="0"/>
              </w:numPr>
            </w:pPr>
          </w:p>
        </w:tc>
        <w:tc>
          <w:tcPr>
            <w:tcW w:w="4203" w:type="dxa"/>
            <w:tcBorders>
              <w:top w:val="single" w:sz="6" w:space="0" w:color="auto"/>
            </w:tcBorders>
          </w:tcPr>
          <w:p w14:paraId="19B44E34" w14:textId="77777777" w:rsidR="00584DD9" w:rsidRPr="0075425D" w:rsidRDefault="00584DD9" w:rsidP="00584DD9">
            <w:pPr>
              <w:pStyle w:val="MazarsGliederungE2XX"/>
              <w:numPr>
                <w:ilvl w:val="0"/>
                <w:numId w:val="0"/>
              </w:numPr>
            </w:pPr>
            <w:r w:rsidRPr="0075425D">
              <w:t>Ort, Datum</w:t>
            </w:r>
          </w:p>
        </w:tc>
      </w:tr>
      <w:tr w:rsidR="00214E09" w14:paraId="4EFA5A4A" w14:textId="77777777" w:rsidTr="0075425D">
        <w:trPr>
          <w:trHeight w:val="913"/>
        </w:trPr>
        <w:tc>
          <w:tcPr>
            <w:tcW w:w="3964" w:type="dxa"/>
            <w:tcBorders>
              <w:bottom w:val="single" w:sz="4" w:space="0" w:color="auto"/>
            </w:tcBorders>
          </w:tcPr>
          <w:p w14:paraId="7EA95ACD" w14:textId="77777777" w:rsidR="00584DD9" w:rsidRDefault="00584DD9" w:rsidP="00584DD9">
            <w:pPr>
              <w:pStyle w:val="MazarsGliederungE2XX"/>
              <w:numPr>
                <w:ilvl w:val="0"/>
                <w:numId w:val="0"/>
              </w:numPr>
            </w:pPr>
          </w:p>
        </w:tc>
        <w:tc>
          <w:tcPr>
            <w:tcW w:w="520" w:type="dxa"/>
          </w:tcPr>
          <w:p w14:paraId="420D753D" w14:textId="77777777" w:rsidR="00584DD9" w:rsidRDefault="00584DD9" w:rsidP="00584DD9">
            <w:pPr>
              <w:pStyle w:val="MazarsGliederungE2XX"/>
              <w:numPr>
                <w:ilvl w:val="0"/>
                <w:numId w:val="0"/>
              </w:numPr>
            </w:pPr>
          </w:p>
        </w:tc>
        <w:tc>
          <w:tcPr>
            <w:tcW w:w="4203" w:type="dxa"/>
            <w:tcBorders>
              <w:bottom w:val="single" w:sz="4" w:space="0" w:color="auto"/>
            </w:tcBorders>
          </w:tcPr>
          <w:p w14:paraId="19578E4A" w14:textId="77777777" w:rsidR="00584DD9" w:rsidRDefault="00584DD9" w:rsidP="00584DD9">
            <w:pPr>
              <w:pStyle w:val="MazarsGliederungE2XX"/>
              <w:numPr>
                <w:ilvl w:val="0"/>
                <w:numId w:val="0"/>
              </w:numPr>
            </w:pPr>
          </w:p>
        </w:tc>
      </w:tr>
      <w:tr w:rsidR="00214E09" w14:paraId="181DD8FF" w14:textId="77777777" w:rsidTr="00584DD9">
        <w:tc>
          <w:tcPr>
            <w:tcW w:w="3964" w:type="dxa"/>
            <w:tcBorders>
              <w:top w:val="single" w:sz="4" w:space="0" w:color="auto"/>
            </w:tcBorders>
          </w:tcPr>
          <w:p w14:paraId="7566A591" w14:textId="77777777" w:rsidR="00584DD9" w:rsidRDefault="00584DD9" w:rsidP="00584DD9">
            <w:pPr>
              <w:pStyle w:val="MazarsGliederungE2XX"/>
              <w:numPr>
                <w:ilvl w:val="0"/>
                <w:numId w:val="0"/>
              </w:numPr>
              <w:spacing w:before="60"/>
            </w:pPr>
            <w:r>
              <w:t>[</w:t>
            </w:r>
            <w:r w:rsidRPr="00584DD9">
              <w:rPr>
                <w:highlight w:val="yellow"/>
              </w:rPr>
              <w:t>Name</w:t>
            </w:r>
            <w:r>
              <w:t xml:space="preserve">], Geschäftsführer </w:t>
            </w:r>
            <w:r w:rsidRPr="00477C15">
              <w:rPr>
                <w:b/>
                <w:highlight w:val="yellow"/>
              </w:rPr>
              <w:t>[●]</w:t>
            </w:r>
          </w:p>
        </w:tc>
        <w:tc>
          <w:tcPr>
            <w:tcW w:w="520" w:type="dxa"/>
          </w:tcPr>
          <w:p w14:paraId="7DEA9FF6" w14:textId="77777777" w:rsidR="00584DD9" w:rsidRDefault="00584DD9" w:rsidP="00584DD9">
            <w:pPr>
              <w:pStyle w:val="MazarsGliederungE2XX"/>
              <w:numPr>
                <w:ilvl w:val="0"/>
                <w:numId w:val="0"/>
              </w:numPr>
            </w:pPr>
          </w:p>
        </w:tc>
        <w:tc>
          <w:tcPr>
            <w:tcW w:w="4203" w:type="dxa"/>
            <w:tcBorders>
              <w:top w:val="single" w:sz="4" w:space="0" w:color="auto"/>
            </w:tcBorders>
          </w:tcPr>
          <w:p w14:paraId="2D079CF9" w14:textId="77777777" w:rsidR="00584DD9" w:rsidRDefault="00584DD9" w:rsidP="00584DD9">
            <w:pPr>
              <w:pStyle w:val="MazarsGliederungE2XX"/>
              <w:numPr>
                <w:ilvl w:val="0"/>
                <w:numId w:val="0"/>
              </w:numPr>
              <w:spacing w:before="60"/>
            </w:pPr>
            <w:r>
              <w:t>[</w:t>
            </w:r>
            <w:r w:rsidRPr="00584DD9">
              <w:rPr>
                <w:highlight w:val="yellow"/>
              </w:rPr>
              <w:t>Name</w:t>
            </w:r>
            <w:r>
              <w:t xml:space="preserve">], Geschäftsführer </w:t>
            </w:r>
            <w:r w:rsidRPr="00477C15">
              <w:rPr>
                <w:b/>
                <w:highlight w:val="yellow"/>
              </w:rPr>
              <w:t>[●]</w:t>
            </w:r>
          </w:p>
        </w:tc>
      </w:tr>
      <w:tr w:rsidR="00214E09" w14:paraId="50072007" w14:textId="77777777" w:rsidTr="00584DD9">
        <w:trPr>
          <w:trHeight w:val="1776"/>
        </w:trPr>
        <w:tc>
          <w:tcPr>
            <w:tcW w:w="3964" w:type="dxa"/>
            <w:tcBorders>
              <w:bottom w:val="single" w:sz="4" w:space="0" w:color="auto"/>
            </w:tcBorders>
          </w:tcPr>
          <w:p w14:paraId="4C1A6EA0" w14:textId="77777777" w:rsidR="00584DD9" w:rsidRDefault="00584DD9">
            <w:pPr>
              <w:pStyle w:val="MazarsGliederungE2XX"/>
              <w:numPr>
                <w:ilvl w:val="0"/>
                <w:numId w:val="0"/>
              </w:numPr>
            </w:pPr>
          </w:p>
        </w:tc>
        <w:tc>
          <w:tcPr>
            <w:tcW w:w="520" w:type="dxa"/>
          </w:tcPr>
          <w:p w14:paraId="2D12CE9C" w14:textId="77777777" w:rsidR="00584DD9" w:rsidRDefault="00584DD9">
            <w:pPr>
              <w:pStyle w:val="MazarsGliederungE2XX"/>
              <w:numPr>
                <w:ilvl w:val="0"/>
                <w:numId w:val="0"/>
              </w:numPr>
            </w:pPr>
          </w:p>
        </w:tc>
        <w:tc>
          <w:tcPr>
            <w:tcW w:w="4203" w:type="dxa"/>
            <w:tcBorders>
              <w:bottom w:val="single" w:sz="4" w:space="0" w:color="auto"/>
            </w:tcBorders>
          </w:tcPr>
          <w:p w14:paraId="458D1262" w14:textId="77777777" w:rsidR="00584DD9" w:rsidRDefault="00584DD9">
            <w:pPr>
              <w:pStyle w:val="MazarsGliederungE2XX"/>
              <w:numPr>
                <w:ilvl w:val="0"/>
                <w:numId w:val="0"/>
              </w:numPr>
            </w:pPr>
          </w:p>
        </w:tc>
      </w:tr>
      <w:tr w:rsidR="00214E09" w14:paraId="671AFAF1" w14:textId="77777777">
        <w:tc>
          <w:tcPr>
            <w:tcW w:w="3964" w:type="dxa"/>
            <w:tcBorders>
              <w:top w:val="single" w:sz="6" w:space="0" w:color="auto"/>
            </w:tcBorders>
          </w:tcPr>
          <w:p w14:paraId="3C6491FF" w14:textId="77777777" w:rsidR="0075425D" w:rsidRPr="0075425D" w:rsidRDefault="0075425D">
            <w:pPr>
              <w:pStyle w:val="MazarsGliederungE2XX"/>
              <w:numPr>
                <w:ilvl w:val="0"/>
                <w:numId w:val="0"/>
              </w:numPr>
            </w:pPr>
            <w:r w:rsidRPr="0075425D">
              <w:t>Ort, Datum</w:t>
            </w:r>
          </w:p>
        </w:tc>
        <w:tc>
          <w:tcPr>
            <w:tcW w:w="520" w:type="dxa"/>
          </w:tcPr>
          <w:p w14:paraId="7941BB3A" w14:textId="77777777" w:rsidR="0075425D" w:rsidRPr="0075425D" w:rsidRDefault="0075425D">
            <w:pPr>
              <w:pStyle w:val="MazarsGliederungE2XX"/>
              <w:numPr>
                <w:ilvl w:val="0"/>
                <w:numId w:val="0"/>
              </w:numPr>
            </w:pPr>
          </w:p>
        </w:tc>
        <w:tc>
          <w:tcPr>
            <w:tcW w:w="4203" w:type="dxa"/>
            <w:tcBorders>
              <w:top w:val="single" w:sz="6" w:space="0" w:color="auto"/>
            </w:tcBorders>
          </w:tcPr>
          <w:p w14:paraId="69B886DF" w14:textId="77777777" w:rsidR="0075425D" w:rsidRPr="0075425D" w:rsidRDefault="0075425D">
            <w:pPr>
              <w:pStyle w:val="MazarsGliederungE2XX"/>
              <w:numPr>
                <w:ilvl w:val="0"/>
                <w:numId w:val="0"/>
              </w:numPr>
            </w:pPr>
            <w:r w:rsidRPr="0075425D">
              <w:t>Ort, Datum</w:t>
            </w:r>
          </w:p>
        </w:tc>
      </w:tr>
      <w:tr w:rsidR="00214E09" w14:paraId="29252487" w14:textId="77777777">
        <w:trPr>
          <w:trHeight w:val="913"/>
        </w:trPr>
        <w:tc>
          <w:tcPr>
            <w:tcW w:w="3964" w:type="dxa"/>
            <w:tcBorders>
              <w:bottom w:val="single" w:sz="4" w:space="0" w:color="auto"/>
            </w:tcBorders>
          </w:tcPr>
          <w:p w14:paraId="1119D8E7" w14:textId="77777777" w:rsidR="0075425D" w:rsidRDefault="0075425D">
            <w:pPr>
              <w:pStyle w:val="MazarsGliederungE2XX"/>
              <w:numPr>
                <w:ilvl w:val="0"/>
                <w:numId w:val="0"/>
              </w:numPr>
            </w:pPr>
          </w:p>
        </w:tc>
        <w:tc>
          <w:tcPr>
            <w:tcW w:w="520" w:type="dxa"/>
          </w:tcPr>
          <w:p w14:paraId="27A2D83B" w14:textId="77777777" w:rsidR="0075425D" w:rsidRDefault="0075425D">
            <w:pPr>
              <w:pStyle w:val="MazarsGliederungE2XX"/>
              <w:numPr>
                <w:ilvl w:val="0"/>
                <w:numId w:val="0"/>
              </w:numPr>
            </w:pPr>
          </w:p>
        </w:tc>
        <w:tc>
          <w:tcPr>
            <w:tcW w:w="4203" w:type="dxa"/>
            <w:tcBorders>
              <w:bottom w:val="single" w:sz="4" w:space="0" w:color="auto"/>
            </w:tcBorders>
          </w:tcPr>
          <w:p w14:paraId="2D4E1FC2" w14:textId="77777777" w:rsidR="0075425D" w:rsidRDefault="0075425D">
            <w:pPr>
              <w:pStyle w:val="MazarsGliederungE2XX"/>
              <w:numPr>
                <w:ilvl w:val="0"/>
                <w:numId w:val="0"/>
              </w:numPr>
            </w:pPr>
          </w:p>
        </w:tc>
      </w:tr>
      <w:tr w:rsidR="00214E09" w14:paraId="1DE061B2" w14:textId="77777777">
        <w:tc>
          <w:tcPr>
            <w:tcW w:w="3964" w:type="dxa"/>
            <w:tcBorders>
              <w:top w:val="single" w:sz="4" w:space="0" w:color="auto"/>
            </w:tcBorders>
          </w:tcPr>
          <w:p w14:paraId="10F71AB9" w14:textId="77777777" w:rsidR="0075425D" w:rsidRDefault="0075425D">
            <w:pPr>
              <w:pStyle w:val="MazarsGliederungE2XX"/>
              <w:numPr>
                <w:ilvl w:val="0"/>
                <w:numId w:val="0"/>
              </w:numPr>
              <w:spacing w:before="60"/>
            </w:pPr>
            <w:r>
              <w:t>[</w:t>
            </w:r>
            <w:r w:rsidRPr="00584DD9">
              <w:rPr>
                <w:highlight w:val="yellow"/>
              </w:rPr>
              <w:t>Name</w:t>
            </w:r>
            <w:r>
              <w:t xml:space="preserve">], Geschäftsführer </w:t>
            </w:r>
            <w:r w:rsidRPr="00477C15">
              <w:rPr>
                <w:b/>
                <w:highlight w:val="yellow"/>
              </w:rPr>
              <w:t>[●]</w:t>
            </w:r>
          </w:p>
        </w:tc>
        <w:tc>
          <w:tcPr>
            <w:tcW w:w="520" w:type="dxa"/>
          </w:tcPr>
          <w:p w14:paraId="72C8F037" w14:textId="77777777" w:rsidR="0075425D" w:rsidRDefault="0075425D">
            <w:pPr>
              <w:pStyle w:val="MazarsGliederungE2XX"/>
              <w:numPr>
                <w:ilvl w:val="0"/>
                <w:numId w:val="0"/>
              </w:numPr>
            </w:pPr>
          </w:p>
        </w:tc>
        <w:tc>
          <w:tcPr>
            <w:tcW w:w="4203" w:type="dxa"/>
            <w:tcBorders>
              <w:top w:val="single" w:sz="4" w:space="0" w:color="auto"/>
            </w:tcBorders>
          </w:tcPr>
          <w:p w14:paraId="21B452FC" w14:textId="77777777" w:rsidR="0075425D" w:rsidRDefault="0075425D">
            <w:pPr>
              <w:pStyle w:val="MazarsGliederungE2XX"/>
              <w:numPr>
                <w:ilvl w:val="0"/>
                <w:numId w:val="0"/>
              </w:numPr>
              <w:spacing w:before="60"/>
            </w:pPr>
            <w:r>
              <w:t>[</w:t>
            </w:r>
            <w:r w:rsidRPr="00584DD9">
              <w:rPr>
                <w:highlight w:val="yellow"/>
              </w:rPr>
              <w:t>Name</w:t>
            </w:r>
            <w:r>
              <w:t xml:space="preserve">], Geschäftsführer </w:t>
            </w:r>
            <w:r w:rsidRPr="00477C15">
              <w:rPr>
                <w:b/>
                <w:highlight w:val="yellow"/>
              </w:rPr>
              <w:t>[●]</w:t>
            </w:r>
          </w:p>
        </w:tc>
      </w:tr>
    </w:tbl>
    <w:p w14:paraId="44109C77" w14:textId="77777777" w:rsidR="00584DD9" w:rsidRPr="00972789" w:rsidRDefault="00584DD9" w:rsidP="00584DD9">
      <w:pPr>
        <w:pStyle w:val="MazarsGliederungE2XX"/>
        <w:numPr>
          <w:ilvl w:val="0"/>
          <w:numId w:val="0"/>
        </w:numPr>
        <w:ind w:left="709" w:hanging="709"/>
        <w:rPr>
          <w:lang w:val="de-DE"/>
        </w:rPr>
      </w:pPr>
    </w:p>
    <w:sectPr w:rsidR="00584DD9" w:rsidRPr="00972789" w:rsidSect="00AF4F68">
      <w:headerReference w:type="even" r:id="rId15"/>
      <w:headerReference w:type="default" r:id="rId16"/>
      <w:footerReference w:type="even" r:id="rId17"/>
      <w:footerReference w:type="default" r:id="rId18"/>
      <w:headerReference w:type="first" r:id="rId19"/>
      <w:footerReference w:type="first" r:id="rId20"/>
      <w:pgSz w:w="12240" w:h="15840" w:code="1"/>
      <w:pgMar w:top="1361" w:right="1418" w:bottom="1134"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 w:author="Lukas Daub" w:date="2026-06-24T16:24:00Z" w:initials="LD">
    <w:p w14:paraId="057ADDE5" w14:textId="77777777" w:rsidR="006B4F00" w:rsidRDefault="006B4F00" w:rsidP="006B4F00">
      <w:r>
        <w:rPr>
          <w:rStyle w:val="CommentReference"/>
        </w:rPr>
        <w:annotationRef/>
      </w:r>
      <w:r>
        <w:rPr>
          <w:sz w:val="20"/>
          <w:szCs w:val="20"/>
        </w:rPr>
        <w:t>Das kommt wieder rein. Zusätzlich zum Preisblatt. Im Grunden analog zum Dokument Vergütungsvereinbarung mit den Bedarfsträgern</w:t>
      </w:r>
    </w:p>
  </w:comment>
  <w:comment w:id="24" w:author="Lukas Daub" w:date="2026-06-24T16:38:00Z" w:initials="LD">
    <w:p w14:paraId="4C3F0A8D" w14:textId="77777777" w:rsidR="008D35AC" w:rsidRDefault="008D35AC" w:rsidP="008D35AC">
      <w:r>
        <w:rPr>
          <w:rStyle w:val="CommentReference"/>
        </w:rPr>
        <w:annotationRef/>
      </w:r>
      <w:r>
        <w:rPr>
          <w:sz w:val="20"/>
          <w:szCs w:val="20"/>
        </w:rPr>
        <w:t>Frage: ist das eine Anlage? Es bedarf ja keiner Unterschrift, da es nur Informationen zum eigentlichen Preisblatt (Excel) ergänzt?</w:t>
      </w:r>
    </w:p>
  </w:comment>
  <w:comment w:id="29" w:author="Forvis Mazars " w:date="2026-06-09T11:50:00Z" w:initials="VA">
    <w:p w14:paraId="2A79D277" w14:textId="77777777" w:rsidR="00A93223" w:rsidRDefault="00A93223" w:rsidP="00A93223">
      <w:pPr>
        <w:pStyle w:val="CommentText"/>
      </w:pPr>
      <w:r>
        <w:rPr>
          <w:rStyle w:val="CommentReference"/>
        </w:rPr>
        <w:annotationRef/>
      </w:r>
      <w:r>
        <w:t>Zu Auslegungszwecken und zur Erläuterung des Open-House-Setup empfehlen wir, eine Präambel aufzunehmen. Umfang und Detailtiefe können noch angepasst werden.</w:t>
      </w:r>
    </w:p>
  </w:comment>
  <w:comment w:id="30" w:author="Lukas Daub" w:date="2026-06-17T16:18:00Z" w:initials="LD">
    <w:p w14:paraId="315A1521" w14:textId="77777777" w:rsidR="003B5891" w:rsidRDefault="003B5891" w:rsidP="003B5891">
      <w:r>
        <w:rPr>
          <w:rStyle w:val="CommentReference"/>
        </w:rPr>
        <w:annotationRef/>
      </w:r>
      <w:r>
        <w:rPr>
          <w:sz w:val="20"/>
          <w:szCs w:val="20"/>
        </w:rPr>
        <w:t>Das meiste steht doch in den Verfahrensbedingungen, oder? Ich würde Redundanz vermeiden und auf die Verfahrensbedingungen verweisen</w:t>
      </w:r>
    </w:p>
  </w:comment>
  <w:comment w:id="31" w:author="Paul Plümpe" w:date="2026-06-18T18:21:00Z" w:initials="PP">
    <w:p w14:paraId="4A775F92" w14:textId="77777777" w:rsidR="00687E36" w:rsidRDefault="00687E36" w:rsidP="00687E36">
      <w:pPr>
        <w:pStyle w:val="CommentText"/>
      </w:pPr>
      <w:r>
        <w:rPr>
          <w:rStyle w:val="CommentReference"/>
        </w:rPr>
        <w:annotationRef/>
      </w:r>
      <w:r>
        <w:t>Ich habe zu bereits in der Verfahrensbedingungen kommentiert, aber nochmal hier: M.E. macht es Sinn ein Dokument mit festen Anforderungen zu haben und ein anderes Dokument mit Erklärungen zum Verfahren zu haben. So bleiben die Anforderungen schlank. Dann kann hier auch in einem Satz auf das erklärende Dokument verwiesen werden.</w:t>
      </w:r>
    </w:p>
  </w:comment>
  <w:comment w:id="32" w:author="Forvis Mazars " w:date="2026-06-23T11:56:00Z" w:initials="VA">
    <w:p w14:paraId="183DA747" w14:textId="77777777" w:rsidR="00175AB5" w:rsidRDefault="00175AB5" w:rsidP="00175AB5">
      <w:pPr>
        <w:pStyle w:val="CommentText"/>
      </w:pPr>
      <w:r>
        <w:rPr>
          <w:rStyle w:val="CommentReference"/>
        </w:rPr>
        <w:annotationRef/>
      </w:r>
      <w:r>
        <w:t>@GovTech: Wir haben die Präambel deutlich gekürzt und auf die wesentlichen Prämissen des Vertrages reduziert.</w:t>
      </w:r>
    </w:p>
  </w:comment>
  <w:comment w:id="48" w:author="Forvis Mazars " w:date="2026-06-09T11:51:00Z" w:initials="VA">
    <w:p w14:paraId="47BB8D2D" w14:textId="77777777" w:rsidR="00B968D7" w:rsidRDefault="00B968D7" w:rsidP="00B968D7">
      <w:pPr>
        <w:pStyle w:val="CommentText"/>
      </w:pPr>
      <w:r>
        <w:rPr>
          <w:rStyle w:val="CommentReference"/>
        </w:rPr>
        <w:annotationRef/>
      </w:r>
      <w:r>
        <w:t>Tbd, inwiefern dies tatsächlich in der Praxis umgesetzt werden kann.</w:t>
      </w:r>
    </w:p>
  </w:comment>
  <w:comment w:id="49" w:author="Lukas Daub" w:date="2026-06-17T16:21:00Z" w:initials="LD">
    <w:p w14:paraId="11083BA2" w14:textId="77777777" w:rsidR="00CB798E" w:rsidRDefault="00CB798E" w:rsidP="00CB798E">
      <w:r>
        <w:rPr>
          <w:rStyle w:val="CommentReference"/>
        </w:rPr>
        <w:annotationRef/>
      </w:r>
      <w:r>
        <w:rPr>
          <w:sz w:val="20"/>
          <w:szCs w:val="20"/>
        </w:rPr>
        <w:t>aber das ist doch der Kern des Ganzen Verfahrens?</w:t>
      </w:r>
    </w:p>
  </w:comment>
  <w:comment w:id="68" w:author="Paul Plümpe" w:date="2026-06-18T18:28:00Z" w:initials="PP">
    <w:p w14:paraId="294025F6" w14:textId="77777777" w:rsidR="009A6D44" w:rsidRDefault="009A6D44" w:rsidP="009A6D44">
      <w:pPr>
        <w:pStyle w:val="CommentText"/>
      </w:pPr>
      <w:r>
        <w:rPr>
          <w:rStyle w:val="CommentReference"/>
        </w:rPr>
        <w:annotationRef/>
      </w:r>
      <w:r>
        <w:t>Welche Exklusivität ist hier gemeint? Gegenüber anderen Anbietern?</w:t>
      </w:r>
    </w:p>
  </w:comment>
  <w:comment w:id="69" w:author="Forvis Mazars " w:date="2026-06-22T17:14:00Z" w:initials="VA">
    <w:p w14:paraId="1AB1CB75" w14:textId="77777777" w:rsidR="00DF6EDA" w:rsidRDefault="00DF6EDA" w:rsidP="00DF6EDA">
      <w:pPr>
        <w:pStyle w:val="CommentText"/>
      </w:pPr>
      <w:r>
        <w:rPr>
          <w:rStyle w:val="CommentReference"/>
        </w:rPr>
        <w:annotationRef/>
      </w:r>
      <w:r>
        <w:t>@Paul: Damit ist</w:t>
      </w:r>
      <w:r>
        <w:rPr>
          <w:color w:val="1C1C1C"/>
        </w:rPr>
        <w:t xml:space="preserve"> primär die Exklusivität gegenüber Konkurrenzanbietern gemeint, also dass der Anbieter nicht verlangen kann, als einziger Anbieter einer Produktkategorie auf der Plattform zugelassen zu sein.</w:t>
      </w:r>
      <w:r>
        <w:t xml:space="preserve"> Wir haben das Wording entsprechend konkretisiert.</w:t>
      </w:r>
    </w:p>
  </w:comment>
  <w:comment w:id="76" w:author="Lukas Daub" w:date="2026-06-17T16:25:00Z" w:initials="LD">
    <w:p w14:paraId="67C6748E" w14:textId="77777777" w:rsidR="004F5621" w:rsidRDefault="004F5621" w:rsidP="004F5621">
      <w:r>
        <w:rPr>
          <w:rStyle w:val="CommentReference"/>
        </w:rPr>
        <w:annotationRef/>
      </w:r>
      <w:r>
        <w:rPr>
          <w:sz w:val="20"/>
          <w:szCs w:val="20"/>
        </w:rPr>
        <w:t>mE nicht erforderlich</w:t>
      </w:r>
    </w:p>
  </w:comment>
  <w:comment w:id="75" w:author="Lukas Daub" w:date="2026-06-24T16:26:00Z" w:initials="LD">
    <w:p w14:paraId="1DD48DBA" w14:textId="77777777" w:rsidR="000732B4" w:rsidRDefault="000732B4" w:rsidP="000732B4">
      <w:r>
        <w:rPr>
          <w:rStyle w:val="CommentReference"/>
        </w:rPr>
        <w:annotationRef/>
      </w:r>
      <w:r>
        <w:rPr>
          <w:sz w:val="20"/>
          <w:szCs w:val="20"/>
        </w:rPr>
        <w:t>s.o.</w:t>
      </w:r>
    </w:p>
  </w:comment>
  <w:comment w:id="80" w:author="Paul Plümpe" w:date="2026-06-18T18:30:00Z" w:initials="PP">
    <w:p w14:paraId="300B4B59" w14:textId="77777777" w:rsidR="002425C5" w:rsidRDefault="002425C5" w:rsidP="002425C5">
      <w:pPr>
        <w:pStyle w:val="CommentText"/>
      </w:pPr>
      <w:r>
        <w:rPr>
          <w:rStyle w:val="CommentReference"/>
        </w:rPr>
        <w:annotationRef/>
      </w:r>
      <w:r>
        <w:t>Hier müssen wir genau sein. Wir stellen den Bedarfsträgern nicht eine Anwendung zur Verfügung. Wir nutzen die Software um den Bedarfsträgern ein neues Produkt zur Verfügung zu stellen (inkl. Cloud, IAM, Datensicherheit etc.)</w:t>
      </w:r>
    </w:p>
  </w:comment>
  <w:comment w:id="81" w:author="Forvis Mazars " w:date="2026-06-22T17:19:00Z" w:initials="VA">
    <w:p w14:paraId="3F17C53A" w14:textId="77777777" w:rsidR="00364271" w:rsidRDefault="00364271" w:rsidP="00364271">
      <w:pPr>
        <w:pStyle w:val="CommentText"/>
      </w:pPr>
      <w:r>
        <w:rPr>
          <w:rStyle w:val="CommentReference"/>
        </w:rPr>
        <w:annotationRef/>
      </w:r>
      <w:r>
        <w:t>@Paul: In Ordnung. Bitte angepasste Formulierung prüfen.</w:t>
      </w:r>
    </w:p>
  </w:comment>
  <w:comment w:id="85" w:author="Lukas Daub" w:date="2026-06-17T16:29:00Z" w:initials="LD">
    <w:p w14:paraId="008EC04F" w14:textId="77777777" w:rsidR="0024301D" w:rsidRDefault="0024301D" w:rsidP="0024301D">
      <w:r>
        <w:rPr>
          <w:rStyle w:val="CommentReference"/>
        </w:rPr>
        <w:annotationRef/>
      </w:r>
      <w:r>
        <w:rPr>
          <w:sz w:val="20"/>
          <w:szCs w:val="20"/>
        </w:rPr>
        <w:t>Könnte man mE rauskürzen</w:t>
      </w:r>
    </w:p>
  </w:comment>
  <w:comment w:id="96" w:author="Paul Plümpe" w:date="2026-06-19T11:03:00Z" w:initials="PP">
    <w:p w14:paraId="5B1FC253" w14:textId="6AC2CF01" w:rsidR="008B4089" w:rsidRDefault="008B4089">
      <w:pPr>
        <w:pStyle w:val="CommentText"/>
      </w:pPr>
      <w:r>
        <w:rPr>
          <w:rStyle w:val="CommentReference"/>
        </w:rPr>
        <w:annotationRef/>
      </w:r>
      <w:r w:rsidRPr="54A97E49">
        <w:t xml:space="preserve">Sollten wir hier noch eine </w:t>
      </w:r>
      <w:r w:rsidRPr="02916139">
        <w:rPr>
          <w:b/>
          <w:bCs/>
        </w:rPr>
        <w:t>Open-Source-Compliance-Erklärung, wenn einschlägig?</w:t>
      </w:r>
    </w:p>
  </w:comment>
  <w:comment w:id="97" w:author="Forvis Mazars " w:date="2026-06-22T17:52:00Z" w:initials="VA">
    <w:p w14:paraId="2E4EDFEB" w14:textId="77777777" w:rsidR="008370D1" w:rsidRDefault="008370D1" w:rsidP="008370D1">
      <w:pPr>
        <w:pStyle w:val="CommentText"/>
      </w:pPr>
      <w:r>
        <w:rPr>
          <w:rStyle w:val="CommentReference"/>
        </w:rPr>
        <w:annotationRef/>
      </w:r>
      <w:r>
        <w:t xml:space="preserve">@Paul: Lass uns hierzu gern sprechen, was du konkret im Sinn hast. Nach unserem Verständnis ist das Compliance-Risiko, insb. das Copyleft-Risiko </w:t>
      </w:r>
      <w:r>
        <w:rPr>
          <w:color w:val="1C1C1C"/>
        </w:rPr>
        <w:t>durch Ziff. 6.4 (Ausschluss lizenzrechtlich problematischer OSS-Komponenten) und der Pflicht zur Bereitstellung einer SBOM je Release gemäß den Technischen Mindestanforderungen bereits gut abgedeckt. Lass uns daher gern sprechen, was darüber hinaus Gegenstand einer OSS Compliance Erklärung sein soll.</w:t>
      </w:r>
    </w:p>
  </w:comment>
  <w:comment w:id="98" w:author="Lukas Daub" w:date="2026-06-17T16:31:00Z" w:initials="LD">
    <w:p w14:paraId="48300BF5" w14:textId="77777777" w:rsidR="001D6CA0" w:rsidRDefault="001D6CA0" w:rsidP="001D6CA0">
      <w:r>
        <w:rPr>
          <w:rStyle w:val="CommentReference"/>
        </w:rPr>
        <w:annotationRef/>
      </w:r>
      <w:r>
        <w:rPr>
          <w:sz w:val="20"/>
          <w:szCs w:val="20"/>
        </w:rPr>
        <w:t>Wesentlichkeitskriterium?</w:t>
      </w:r>
    </w:p>
    <w:p w14:paraId="05F30866" w14:textId="77777777" w:rsidR="001D6CA0" w:rsidRDefault="001D6CA0" w:rsidP="001D6CA0">
      <w:r>
        <w:rPr>
          <w:sz w:val="20"/>
          <w:szCs w:val="20"/>
        </w:rPr>
        <w:t>Laufende Kosten durch die Anwendung bei Nichtnutzung durch Bedarfsträger? Hier müssten wir uns absichern (s. auch meine Mail dazu)</w:t>
      </w:r>
    </w:p>
  </w:comment>
  <w:comment w:id="99" w:author="Forvis Mazars " w:date="2026-06-22T17:54:00Z" w:initials="VA">
    <w:p w14:paraId="2C6C0496" w14:textId="77777777" w:rsidR="009B6FF8" w:rsidRDefault="009B6FF8" w:rsidP="009B6FF8">
      <w:pPr>
        <w:pStyle w:val="CommentText"/>
      </w:pPr>
      <w:r>
        <w:rPr>
          <w:rStyle w:val="CommentReference"/>
        </w:rPr>
        <w:annotationRef/>
      </w:r>
      <w:r>
        <w:t xml:space="preserve">@Lukas: wir haben unter Ziff. 13.2 u.a. für diesen Zweck ein quartalsweises Kündigungsrecht seitens GovTech vorgesehen. </w:t>
      </w:r>
    </w:p>
  </w:comment>
  <w:comment w:id="100" w:author="Paul Plümpe" w:date="2026-06-18T18:43:00Z" w:initials="PP">
    <w:p w14:paraId="407AD986" w14:textId="77777777" w:rsidR="009E3DE5" w:rsidRDefault="009E3DE5" w:rsidP="009E3DE5">
      <w:pPr>
        <w:pStyle w:val="CommentText"/>
      </w:pPr>
      <w:r>
        <w:rPr>
          <w:rStyle w:val="CommentReference"/>
        </w:rPr>
        <w:annotationRef/>
      </w:r>
      <w:r>
        <w:t>Kontodetails hier?</w:t>
      </w:r>
    </w:p>
  </w:comment>
  <w:comment w:id="101" w:author="Forvis Mazars " w:date="2026-06-23T12:20:00Z" w:initials="VA">
    <w:p w14:paraId="4936B896" w14:textId="77777777" w:rsidR="00A56E8A" w:rsidRDefault="00A56E8A" w:rsidP="00A56E8A">
      <w:pPr>
        <w:pStyle w:val="CommentText"/>
      </w:pPr>
      <w:r>
        <w:rPr>
          <w:rStyle w:val="CommentReference"/>
        </w:rPr>
        <w:annotationRef/>
      </w:r>
      <w:r>
        <w:t>@Paul: Ist kein Muss. Könnt ihr aber gern einfügen.</w:t>
      </w:r>
    </w:p>
  </w:comment>
  <w:comment w:id="102" w:author="Paul Plümpe" w:date="2026-06-18T18:43:00Z" w:initials="PP">
    <w:p w14:paraId="1AFC52D5" w14:textId="77777777" w:rsidR="00A526C5" w:rsidRDefault="00A526C5" w:rsidP="00A526C5">
      <w:pPr>
        <w:pStyle w:val="CommentText"/>
      </w:pPr>
      <w:r>
        <w:rPr>
          <w:rStyle w:val="CommentReference"/>
        </w:rPr>
        <w:annotationRef/>
      </w:r>
      <w:r>
        <w:t>Evtl. aufnehmen, dass darüber hinaus keine Ansprüche entstehen?</w:t>
      </w:r>
    </w:p>
  </w:comment>
  <w:comment w:id="110" w:author="Lukas Daub" w:date="2026-06-17T16:32:00Z" w:initials="LD">
    <w:p w14:paraId="366295DF" w14:textId="77777777" w:rsidR="006C7327" w:rsidRDefault="006C7327" w:rsidP="006C7327">
      <w:r>
        <w:rPr>
          <w:rStyle w:val="CommentReference"/>
        </w:rPr>
        <w:annotationRef/>
      </w:r>
      <w:r>
        <w:rPr>
          <w:sz w:val="20"/>
          <w:szCs w:val="20"/>
        </w:rPr>
        <w:t>Anlage 8?</w:t>
      </w:r>
    </w:p>
  </w:comment>
  <w:comment w:id="107" w:author="Forvis Mazars " w:date="2026-06-08T10:13:00Z" w:initials="VA">
    <w:p w14:paraId="1282FD82" w14:textId="77777777" w:rsidR="001B434E" w:rsidRDefault="001B434E" w:rsidP="001B434E">
      <w:pPr>
        <w:pStyle w:val="CommentText"/>
      </w:pPr>
      <w:r>
        <w:rPr>
          <w:rStyle w:val="CommentReference"/>
        </w:rPr>
        <w:annotationRef/>
      </w:r>
      <w:r>
        <w:t>Tbd, wer die Auswahl über die jeweils anwendbaren Vergütungsmodelle trifft, wann diese konkret ausgewählt und festgelegt werden und inwiefern während der Vertragslaufzeit auf ein anderes Vergütungsmodell umgestellt werden kann.</w:t>
      </w:r>
    </w:p>
  </w:comment>
  <w:comment w:id="108" w:author="Lukas Daub" w:date="2026-06-17T16:32:00Z" w:initials="LD">
    <w:p w14:paraId="7E8EF302" w14:textId="77777777" w:rsidR="006C7327" w:rsidRDefault="006C7327" w:rsidP="006C7327">
      <w:r>
        <w:rPr>
          <w:rStyle w:val="CommentReference"/>
        </w:rPr>
        <w:annotationRef/>
      </w:r>
      <w:r>
        <w:rPr>
          <w:sz w:val="20"/>
          <w:szCs w:val="20"/>
        </w:rPr>
        <w:t>Wir geben ein Vergütungsmodell je Produktkategorie vor</w:t>
      </w:r>
    </w:p>
  </w:comment>
  <w:comment w:id="109" w:author="Paul Plümpe" w:date="2026-06-19T10:59:00Z" w:initials="PP">
    <w:p w14:paraId="6FDB2E65" w14:textId="7F8333EF" w:rsidR="00E5275F" w:rsidRDefault="00E5275F">
      <w:r>
        <w:annotationRef/>
      </w:r>
      <w:r w:rsidRPr="1A1DD0D7">
        <w:t>Anlage 9 gibt es auch nicht, oder?</w:t>
      </w:r>
    </w:p>
  </w:comment>
  <w:comment w:id="119" w:author="Paul Plümpe" w:date="2026-06-18T18:45:00Z" w:initials="PP">
    <w:p w14:paraId="59DDEF0A" w14:textId="77777777" w:rsidR="003E1697" w:rsidRDefault="003E1697" w:rsidP="003E1697">
      <w:pPr>
        <w:pStyle w:val="CommentText"/>
      </w:pPr>
      <w:r>
        <w:rPr>
          <w:rStyle w:val="CommentReference"/>
        </w:rPr>
        <w:annotationRef/>
      </w:r>
      <w:r>
        <w:t>Ist das realistisch, wenn Fälligkeit schon 4 Wochen nach Vertragsunterzeichnung?</w:t>
      </w:r>
    </w:p>
  </w:comment>
  <w:comment w:id="120" w:author="Paul Plümpe" w:date="2026-06-19T10:59:00Z" w:initials="PP">
    <w:p w14:paraId="7B618841" w14:textId="30FDD71D" w:rsidR="008B4089" w:rsidRDefault="008B4089">
      <w:pPr>
        <w:pStyle w:val="CommentText"/>
      </w:pPr>
      <w:r>
        <w:rPr>
          <w:rStyle w:val="CommentReference"/>
        </w:rPr>
        <w:annotationRef/>
      </w:r>
      <w:r w:rsidRPr="420B9DDD">
        <w:t>Außerdem: Rechtsfolge für den Fall, dass keine Zulassung erfolgt --&gt; kein Anspruch auf Rückzahlung.</w:t>
      </w:r>
    </w:p>
  </w:comment>
  <w:comment w:id="121" w:author="Forvis Mazars " w:date="2026-06-23T11:29:00Z" w:initials="VA">
    <w:p w14:paraId="21E45868" w14:textId="77777777" w:rsidR="00922250" w:rsidRDefault="00922250" w:rsidP="00922250">
      <w:pPr>
        <w:pStyle w:val="CommentText"/>
      </w:pPr>
      <w:r>
        <w:rPr>
          <w:rStyle w:val="CommentReference"/>
        </w:rPr>
        <w:annotationRef/>
      </w:r>
      <w:r>
        <w:t xml:space="preserve">@Paul: Danke für den Hinweis. Wir haben die Fälligkeit in Ziff. 5.1 dahingehend geändert, dass die Zulassungsgebühr unmittelbar mit Vertragsunterzeichnung fällig wird. Wir haben zudem eine Klarstellung aufgenommen, dass diese Gebühr bei nachträglichem Entfallen der Zulassungsvoraussetzungen nicht erstattbar ist. Da nach unserem Verständnis der Abschluss des Zulassungsvertrages und damit die Fälligkeit der Gebühr vom Vorliegen der Zulassungsvoraussetzungen abhängig ist, stünde die Frage nach einer Rückzahlung </w:t>
      </w:r>
      <w:r>
        <w:rPr>
          <w:u w:val="single"/>
        </w:rPr>
        <w:t>bei anfänglicher Nicht-Zulassung</w:t>
      </w:r>
      <w:r>
        <w:t xml:space="preserve"> jedoch nicht im Raum.</w:t>
      </w:r>
    </w:p>
  </w:comment>
  <w:comment w:id="130" w:author="Paul Plümpe" w:date="2026-06-18T18:46:00Z" w:initials="PP">
    <w:p w14:paraId="63320B77" w14:textId="77777777" w:rsidR="00FC073A" w:rsidRDefault="00FC073A" w:rsidP="00FC073A">
      <w:pPr>
        <w:pStyle w:val="CommentText"/>
      </w:pPr>
      <w:r>
        <w:rPr>
          <w:rStyle w:val="CommentReference"/>
        </w:rPr>
        <w:annotationRef/>
      </w:r>
      <w:r>
        <w:t>Ist Beauftragung im Einzelfall noch mit Gleichbehandlung im Rahmen ders Zulassungsverfahrens vereinbar?</w:t>
      </w:r>
    </w:p>
  </w:comment>
  <w:comment w:id="131" w:author="Forvis Mazars " w:date="2026-06-23T15:09:00Z" w:initials="VA">
    <w:p w14:paraId="4BD0729D" w14:textId="77777777" w:rsidR="00DF20E6" w:rsidRDefault="00DF20E6" w:rsidP="00DF20E6">
      <w:pPr>
        <w:pStyle w:val="CommentText"/>
      </w:pPr>
      <w:r>
        <w:rPr>
          <w:rStyle w:val="CommentReference"/>
        </w:rPr>
        <w:annotationRef/>
      </w:r>
      <w:r>
        <w:t>@Paul: Diese Leistungen sind nicht Gegenstand dieses Vertrages und müssen zwingend gesondert beauftragt werden. Der Gleichbehandlungsgrundsatz des Open-House-Verfahrens reicht daher nur so weit als dass alle Anbieter die hierfür anfallenden Vergütungen im Preisblatt angeben sollen.</w:t>
      </w:r>
    </w:p>
  </w:comment>
  <w:comment w:id="133" w:author="Forvis Mazars " w:date="2026-06-04T12:05:00Z" w:initials="VA">
    <w:p w14:paraId="23CB1FAE" w14:textId="77777777" w:rsidR="001B434E" w:rsidRDefault="00B13645" w:rsidP="001B434E">
      <w:pPr>
        <w:pStyle w:val="CommentText"/>
      </w:pPr>
      <w:r>
        <w:rPr>
          <w:rStyle w:val="CommentReference"/>
        </w:rPr>
        <w:annotationRef/>
      </w:r>
      <w:r w:rsidR="001B434E">
        <w:t>Fraglich, ob sich diese Bestpreisgarantie in Kombination mit der Zulassungsgebühr noch halten lässt. Wir haben sie vorerst drin gelassen.</w:t>
      </w:r>
    </w:p>
  </w:comment>
  <w:comment w:id="134" w:author="Paul Plümpe" w:date="2026-06-18T18:47:00Z" w:initials="PP">
    <w:p w14:paraId="2161F69D" w14:textId="77777777" w:rsidR="002E274E" w:rsidRDefault="002E274E" w:rsidP="002E274E">
      <w:pPr>
        <w:pStyle w:val="CommentText"/>
      </w:pPr>
      <w:r>
        <w:rPr>
          <w:rStyle w:val="CommentReference"/>
        </w:rPr>
        <w:annotationRef/>
      </w:r>
      <w:r>
        <w:t>Wieso hängt das zusammen?</w:t>
      </w:r>
    </w:p>
  </w:comment>
  <w:comment w:id="135" w:author="Forvis Mazars " w:date="2026-06-23T12:28:00Z" w:initials="VA">
    <w:p w14:paraId="10380EEF" w14:textId="77777777" w:rsidR="0091676D" w:rsidRDefault="0091676D" w:rsidP="0091676D">
      <w:pPr>
        <w:pStyle w:val="CommentText"/>
      </w:pPr>
      <w:r>
        <w:rPr>
          <w:rStyle w:val="CommentReference"/>
        </w:rPr>
        <w:annotationRef/>
      </w:r>
      <w:r>
        <w:t xml:space="preserve">@Paul: </w:t>
      </w:r>
      <w:r>
        <w:rPr>
          <w:color w:val="1C1C1C"/>
        </w:rPr>
        <w:t>Die Kombination ist insofern relevant, als beide Regelungen den Anbieter kommerziell belasten – die Zulassungsgebühr einmalig vorab, die Bestpreisgarantie dauerhaft. In Kombination könnte das für manche Anbieter abschreckend wirken.</w:t>
      </w:r>
      <w:r>
        <w:t xml:space="preserve"> </w:t>
      </w:r>
    </w:p>
  </w:comment>
  <w:comment w:id="138" w:author="Lukas Daub" w:date="2026-06-17T16:40:00Z" w:initials="LD">
    <w:p w14:paraId="0780B6CC" w14:textId="77777777" w:rsidR="007D4D17" w:rsidRDefault="007D4D17" w:rsidP="007D4D17">
      <w:r>
        <w:rPr>
          <w:rStyle w:val="CommentReference"/>
        </w:rPr>
        <w:annotationRef/>
      </w:r>
      <w:r>
        <w:rPr>
          <w:sz w:val="20"/>
          <w:szCs w:val="20"/>
        </w:rPr>
        <w:t>Das erscheint mir für SaaS Lösungen sehr weitegehend. Damit schrecken wir Anbieter ab</w:t>
      </w:r>
    </w:p>
  </w:comment>
  <w:comment w:id="139" w:author="Forvis Mazars " w:date="2026-06-23T13:02:00Z" w:initials="VA">
    <w:p w14:paraId="6076D990" w14:textId="77777777" w:rsidR="00074347" w:rsidRDefault="00074347" w:rsidP="00074347">
      <w:pPr>
        <w:pStyle w:val="CommentText"/>
      </w:pPr>
      <w:r>
        <w:rPr>
          <w:rStyle w:val="CommentReference"/>
        </w:rPr>
        <w:annotationRef/>
      </w:r>
      <w:r>
        <w:t xml:space="preserve">@Lukas: </w:t>
      </w:r>
      <w:r>
        <w:rPr>
          <w:color w:val="1C1C1C"/>
        </w:rPr>
        <w:t>Die Ziffer findet für klassische SaaS-Leistungen im Rahmen dieses Vertrags in der Regel gar keine Anwendung, da individuelle Entwicklungs- oder Konfigurationsleistungen ohnehin zwingend über einen separaten Vertrag zu beauftragen sind (vgl. Ziffer 5.4). Wir haben sie dennoch drin gelassen, um schon jetzt klarzustellen, welche Nutzungsrechte wir in solchen gesonderten Verträgen erwarten würden.</w:t>
      </w:r>
      <w:r>
        <w:t xml:space="preserve"> </w:t>
      </w:r>
    </w:p>
  </w:comment>
  <w:comment w:id="142" w:author="Lukas Daub" w:date="2026-06-17T16:44:00Z" w:initials="LD">
    <w:p w14:paraId="57B3B364" w14:textId="77777777" w:rsidR="00A86D3F" w:rsidRDefault="00A86D3F" w:rsidP="00A86D3F">
      <w:r>
        <w:rPr>
          <w:rStyle w:val="CommentReference"/>
        </w:rPr>
        <w:annotationRef/>
      </w:r>
      <w:r>
        <w:rPr>
          <w:sz w:val="20"/>
          <w:szCs w:val="20"/>
        </w:rPr>
        <w:t>hier ggf. kürzen?</w:t>
      </w:r>
    </w:p>
  </w:comment>
  <w:comment w:id="160" w:author="Lukas Daub" w:date="2026-06-17T17:19:00Z" w:initials="LD">
    <w:p w14:paraId="45EB4CDB" w14:textId="77777777" w:rsidR="008E49D5" w:rsidRDefault="008E49D5" w:rsidP="008E49D5">
      <w:r>
        <w:rPr>
          <w:rStyle w:val="CommentReference"/>
        </w:rPr>
        <w:annotationRef/>
      </w:r>
      <w:r>
        <w:rPr>
          <w:sz w:val="20"/>
          <w:szCs w:val="20"/>
        </w:rPr>
        <w:t>Geht das kürzer? DSGVO etc. gelten doch ohnehin und AVv regelt alles weitere?</w:t>
      </w:r>
    </w:p>
  </w:comment>
  <w:comment w:id="175" w:author="Paul Plümpe" w:date="2026-06-18T18:57:00Z" w:initials="PP">
    <w:p w14:paraId="2F0B60AA" w14:textId="77777777" w:rsidR="00902824" w:rsidRDefault="00902824" w:rsidP="00902824">
      <w:pPr>
        <w:pStyle w:val="CommentText"/>
      </w:pPr>
      <w:r>
        <w:rPr>
          <w:rStyle w:val="CommentReference"/>
        </w:rPr>
        <w:annotationRef/>
      </w:r>
      <w:r>
        <w:t>Ist die Änderung isoliert gegenüber einem Anbieter möglich? Müssten die Änderungen nicht für alle Anbieter in einem Fachanwendungsbereich gleichlaufend sein?</w:t>
      </w:r>
    </w:p>
  </w:comment>
  <w:comment w:id="170" w:author="Paul Plümpe" w:date="2026-07-13T20:04:00Z" w:initials="PP">
    <w:p w14:paraId="1EFD2380" w14:textId="77777777" w:rsidR="00753DCC" w:rsidRDefault="00753DCC" w:rsidP="00753DCC">
      <w:pPr>
        <w:pStyle w:val="CommentText"/>
      </w:pPr>
      <w:r>
        <w:rPr>
          <w:rStyle w:val="CommentReference"/>
        </w:rPr>
        <w:annotationRef/>
      </w:r>
      <w:r>
        <w:t>@Mazars: Wieso hier gelöscht?</w:t>
      </w:r>
    </w:p>
  </w:comment>
  <w:comment w:id="171" w:author="Vogel, Almut" w:date="2026-07-14T09:34:00Z" w:initials="VA">
    <w:p w14:paraId="0035BB47" w14:textId="27771F1B" w:rsidR="00C34DF3" w:rsidRDefault="00C34DF3">
      <w:r>
        <w:annotationRef/>
      </w:r>
      <w:r w:rsidRPr="6AA5F795">
        <w:t>@Paul: siehe hierzu deinen bereits aufgelösten Kommentar - dort hattest du zutreffend eingewendet, dass im Open House Verfahren keine individualvertraglichen Abweichungen vereinbart werden dürfen.</w:t>
      </w:r>
    </w:p>
  </w:comment>
  <w:comment w:id="191" w:author="Paul Plümpe" w:date="2026-07-13T20:02:00Z" w:initials="PP">
    <w:p w14:paraId="49CFF52F" w14:textId="77777777" w:rsidR="00A52A04" w:rsidRDefault="00A52A04" w:rsidP="00A52A04">
      <w:pPr>
        <w:pStyle w:val="CommentText"/>
      </w:pPr>
      <w:r>
        <w:rPr>
          <w:rStyle w:val="CommentReference"/>
        </w:rPr>
        <w:annotationRef/>
      </w:r>
      <w:r>
        <w:t>@Mazars: Hier uneinheitlich zu 1.1. A (jährliche Verlängerung). Faktisch wohl dasselbe. Sollte aber Einheitlichkeit hergestellt werden.</w:t>
      </w:r>
    </w:p>
  </w:comment>
  <w:comment w:id="196" w:author="Forvis Mazars " w:date="2026-06-22T16:47:00Z" w:initials="VA">
    <w:p w14:paraId="0DE51D34" w14:textId="77777777" w:rsidR="00852583" w:rsidRDefault="00852583" w:rsidP="00852583">
      <w:pPr>
        <w:pStyle w:val="CommentText"/>
      </w:pPr>
      <w:r>
        <w:rPr>
          <w:rStyle w:val="CommentReference"/>
        </w:rPr>
        <w:annotationRef/>
      </w:r>
      <w:r>
        <w:t>@GovTech: Aus unserer Sicht ist damit ein gesondertes Kündigungsrecht aufgrund mangelnder Nachfrage seitens der Bedarfsträger für eine bestimmte Anwendung obsolet. Bitte gebt uns ein Zeichen, falls ihr diesen Kündigungsgrund gleichwohl gesondert vorsehen möchtet.</w:t>
      </w:r>
    </w:p>
  </w:comment>
  <w:comment w:id="206" w:author="Forvis Mazars " w:date="2026-06-04T13:38:00Z" w:initials="VA">
    <w:p w14:paraId="6BA13BB6" w14:textId="50E94E71" w:rsidR="001D75C9" w:rsidRDefault="001D75C9" w:rsidP="001D75C9">
      <w:pPr>
        <w:pStyle w:val="CommentText"/>
      </w:pPr>
      <w:r>
        <w:rPr>
          <w:rStyle w:val="CommentReference"/>
        </w:rPr>
        <w:annotationRef/>
      </w:r>
      <w:r>
        <w:t>Tbd, ob dies im Rahmen des Open House Konzepts noch passend ist.</w:t>
      </w:r>
    </w:p>
  </w:comment>
  <w:comment w:id="207" w:author="Lukas Daub" w:date="2026-06-17T18:00:00Z" w:initials="LD">
    <w:p w14:paraId="6AAE8E60" w14:textId="77777777" w:rsidR="00B23491" w:rsidRDefault="00B23491" w:rsidP="00B23491">
      <w:r>
        <w:rPr>
          <w:rStyle w:val="CommentReference"/>
        </w:rPr>
        <w:annotationRef/>
      </w:r>
      <w:r>
        <w:rPr>
          <w:sz w:val="20"/>
          <w:szCs w:val="20"/>
        </w:rPr>
        <w:t>kann mE raus</w:t>
      </w:r>
    </w:p>
  </w:comment>
  <w:comment w:id="208" w:author="Paul Plümpe" w:date="2026-06-18T18:58:00Z" w:initials="PP">
    <w:p w14:paraId="3BB3CF2E" w14:textId="77777777" w:rsidR="002D03E3" w:rsidRDefault="002D03E3" w:rsidP="002D03E3">
      <w:pPr>
        <w:pStyle w:val="CommentText"/>
      </w:pPr>
      <w:r>
        <w:rPr>
          <w:rStyle w:val="CommentReference"/>
        </w:rPr>
        <w:annotationRef/>
      </w:r>
      <w:r>
        <w:t>Laut Verfahrensbedinungen gibt es weiterhin eine Mindestlaufzeit. Daher evtl. doch sinnvoll.</w:t>
      </w:r>
    </w:p>
  </w:comment>
  <w:comment w:id="341" w:author="Forvis Mazars " w:date="2026-06-22T16:59:00Z" w:initials="VA">
    <w:p w14:paraId="2A7D93E2" w14:textId="77777777" w:rsidR="0046114F" w:rsidRDefault="0046114F" w:rsidP="0046114F">
      <w:pPr>
        <w:pStyle w:val="CommentText"/>
      </w:pPr>
      <w:r>
        <w:rPr>
          <w:rStyle w:val="CommentReference"/>
        </w:rPr>
        <w:annotationRef/>
      </w:r>
      <w:r>
        <w:t>@GovTech: Überleitungsregelung für MEDI:CUS Anwendungen.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7ADDE5" w15:done="0"/>
  <w15:commentEx w15:paraId="4C3F0A8D" w15:paraIdParent="057ADDE5" w15:done="0"/>
  <w15:commentEx w15:paraId="2A79D277" w15:done="0"/>
  <w15:commentEx w15:paraId="315A1521" w15:paraIdParent="2A79D277" w15:done="0"/>
  <w15:commentEx w15:paraId="4A775F92" w15:paraIdParent="2A79D277" w15:done="0"/>
  <w15:commentEx w15:paraId="183DA747" w15:paraIdParent="2A79D277" w15:done="0"/>
  <w15:commentEx w15:paraId="47BB8D2D" w15:done="1"/>
  <w15:commentEx w15:paraId="11083BA2" w15:paraIdParent="47BB8D2D" w15:done="1"/>
  <w15:commentEx w15:paraId="294025F6" w15:done="0"/>
  <w15:commentEx w15:paraId="1AB1CB75" w15:paraIdParent="294025F6" w15:done="0"/>
  <w15:commentEx w15:paraId="67C6748E" w15:done="1"/>
  <w15:commentEx w15:paraId="1DD48DBA" w15:done="0"/>
  <w15:commentEx w15:paraId="300B4B59" w15:done="0"/>
  <w15:commentEx w15:paraId="3F17C53A" w15:paraIdParent="300B4B59" w15:done="0"/>
  <w15:commentEx w15:paraId="008EC04F" w15:done="1"/>
  <w15:commentEx w15:paraId="5B1FC253" w15:done="0"/>
  <w15:commentEx w15:paraId="2E4EDFEB" w15:paraIdParent="5B1FC253" w15:done="0"/>
  <w15:commentEx w15:paraId="05F30866" w15:done="0"/>
  <w15:commentEx w15:paraId="2C6C0496" w15:paraIdParent="05F30866" w15:done="0"/>
  <w15:commentEx w15:paraId="407AD986" w15:done="0"/>
  <w15:commentEx w15:paraId="4936B896" w15:paraIdParent="407AD986" w15:done="0"/>
  <w15:commentEx w15:paraId="1AFC52D5" w15:done="1"/>
  <w15:commentEx w15:paraId="366295DF" w15:done="1"/>
  <w15:commentEx w15:paraId="1282FD82" w15:done="1"/>
  <w15:commentEx w15:paraId="7E8EF302" w15:paraIdParent="1282FD82" w15:done="1"/>
  <w15:commentEx w15:paraId="6FDB2E65" w15:paraIdParent="1282FD82" w15:done="1"/>
  <w15:commentEx w15:paraId="59DDEF0A" w15:done="0"/>
  <w15:commentEx w15:paraId="7B618841" w15:paraIdParent="59DDEF0A" w15:done="0"/>
  <w15:commentEx w15:paraId="21E45868" w15:paraIdParent="59DDEF0A" w15:done="0"/>
  <w15:commentEx w15:paraId="63320B77" w15:done="0"/>
  <w15:commentEx w15:paraId="4BD0729D" w15:paraIdParent="63320B77" w15:done="0"/>
  <w15:commentEx w15:paraId="23CB1FAE" w15:done="0"/>
  <w15:commentEx w15:paraId="2161F69D" w15:paraIdParent="23CB1FAE" w15:done="0"/>
  <w15:commentEx w15:paraId="10380EEF" w15:paraIdParent="23CB1FAE" w15:done="0"/>
  <w15:commentEx w15:paraId="0780B6CC" w15:done="0"/>
  <w15:commentEx w15:paraId="6076D990" w15:paraIdParent="0780B6CC" w15:done="0"/>
  <w15:commentEx w15:paraId="57B3B364" w15:done="1"/>
  <w15:commentEx w15:paraId="45EB4CDB" w15:done="1"/>
  <w15:commentEx w15:paraId="2F0B60AA" w15:done="1"/>
  <w15:commentEx w15:paraId="1EFD2380" w15:done="0"/>
  <w15:commentEx w15:paraId="0035BB47" w15:paraIdParent="1EFD2380" w15:done="0"/>
  <w15:commentEx w15:paraId="49CFF52F" w15:done="1"/>
  <w15:commentEx w15:paraId="0DE51D34" w15:done="0"/>
  <w15:commentEx w15:paraId="6BA13BB6" w15:done="0"/>
  <w15:commentEx w15:paraId="6AAE8E60" w15:paraIdParent="6BA13BB6" w15:done="0"/>
  <w15:commentEx w15:paraId="3BB3CF2E" w15:paraIdParent="6BA13BB6" w15:done="0"/>
  <w15:commentEx w15:paraId="2A7D93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2646FD" w16cex:dateUtc="2026-06-24T14:24:00Z"/>
  <w16cex:commentExtensible w16cex:durableId="52B39EB9" w16cex:dateUtc="2026-06-24T14:38:00Z"/>
  <w16cex:commentExtensible w16cex:durableId="02D56A81" w16cex:dateUtc="2026-06-09T09:50:00Z"/>
  <w16cex:commentExtensible w16cex:durableId="4CDC8BB7" w16cex:dateUtc="2026-06-17T14:18:00Z"/>
  <w16cex:commentExtensible w16cex:durableId="5BFD4CE7" w16cex:dateUtc="2026-06-18T16:21:00Z"/>
  <w16cex:commentExtensible w16cex:durableId="54867E63" w16cex:dateUtc="2026-06-23T09:56:00Z"/>
  <w16cex:commentExtensible w16cex:durableId="0C47ADE3" w16cex:dateUtc="2026-06-09T09:51:00Z"/>
  <w16cex:commentExtensible w16cex:durableId="5F134BFD" w16cex:dateUtc="2026-06-17T14:21:00Z"/>
  <w16cex:commentExtensible w16cex:durableId="0B72090A" w16cex:dateUtc="2026-06-18T16:28:00Z"/>
  <w16cex:commentExtensible w16cex:durableId="627D66DC" w16cex:dateUtc="2026-06-22T15:14:00Z"/>
  <w16cex:commentExtensible w16cex:durableId="42F9DBC0" w16cex:dateUtc="2026-06-17T14:25:00Z"/>
  <w16cex:commentExtensible w16cex:durableId="71C3DDAD" w16cex:dateUtc="2026-06-24T14:26:00Z"/>
  <w16cex:commentExtensible w16cex:durableId="3345E2F3" w16cex:dateUtc="2026-06-18T16:30:00Z"/>
  <w16cex:commentExtensible w16cex:durableId="59B6B475" w16cex:dateUtc="2026-06-22T15:19:00Z"/>
  <w16cex:commentExtensible w16cex:durableId="4253F4FF" w16cex:dateUtc="2026-06-17T14:29:00Z"/>
  <w16cex:commentExtensible w16cex:durableId="3ACE1FA7" w16cex:dateUtc="2026-06-19T09:03:00Z"/>
  <w16cex:commentExtensible w16cex:durableId="283D0307" w16cex:dateUtc="2026-06-22T15:52:00Z"/>
  <w16cex:commentExtensible w16cex:durableId="22D13EA1" w16cex:dateUtc="2026-06-17T14:31:00Z"/>
  <w16cex:commentExtensible w16cex:durableId="1858ABB9" w16cex:dateUtc="2026-06-22T15:54:00Z"/>
  <w16cex:commentExtensible w16cex:durableId="5EB5B9CC" w16cex:dateUtc="2026-06-18T16:43:00Z"/>
  <w16cex:commentExtensible w16cex:durableId="64C4D10A" w16cex:dateUtc="2026-06-23T10:20:00Z"/>
  <w16cex:commentExtensible w16cex:durableId="0A70A7A2" w16cex:dateUtc="2026-06-18T16:43:00Z"/>
  <w16cex:commentExtensible w16cex:durableId="0FCFA3E8" w16cex:dateUtc="2026-06-17T14:32:00Z"/>
  <w16cex:commentExtensible w16cex:durableId="700452D4" w16cex:dateUtc="2026-06-08T08:13:00Z"/>
  <w16cex:commentExtensible w16cex:durableId="729C24C9" w16cex:dateUtc="2026-06-17T14:32:00Z"/>
  <w16cex:commentExtensible w16cex:durableId="0A794EC7" w16cex:dateUtc="2026-06-19T08:59:00Z"/>
  <w16cex:commentExtensible w16cex:durableId="14F97FCE" w16cex:dateUtc="2026-06-18T16:45:00Z"/>
  <w16cex:commentExtensible w16cex:durableId="57874921" w16cex:dateUtc="2026-06-19T08:59:00Z"/>
  <w16cex:commentExtensible w16cex:durableId="4ECFB51A" w16cex:dateUtc="2026-06-23T09:29:00Z"/>
  <w16cex:commentExtensible w16cex:durableId="60D8522C" w16cex:dateUtc="2026-06-18T16:46:00Z"/>
  <w16cex:commentExtensible w16cex:durableId="7AF0710F" w16cex:dateUtc="2026-06-23T13:09:00Z"/>
  <w16cex:commentExtensible w16cex:durableId="602CD3BC" w16cex:dateUtc="2026-06-04T10:05:00Z"/>
  <w16cex:commentExtensible w16cex:durableId="6F4A3C81" w16cex:dateUtc="2026-06-18T16:47:00Z"/>
  <w16cex:commentExtensible w16cex:durableId="7403B451" w16cex:dateUtc="2026-06-23T10:28:00Z"/>
  <w16cex:commentExtensible w16cex:durableId="742F6F6B" w16cex:dateUtc="2026-06-17T14:40:00Z"/>
  <w16cex:commentExtensible w16cex:durableId="6710435C" w16cex:dateUtc="2026-06-23T11:02:00Z"/>
  <w16cex:commentExtensible w16cex:durableId="0C65125D" w16cex:dateUtc="2026-06-17T14:44:00Z"/>
  <w16cex:commentExtensible w16cex:durableId="19664EAE" w16cex:dateUtc="2026-06-17T15:19:00Z"/>
  <w16cex:commentExtensible w16cex:durableId="60B7A0F5" w16cex:dateUtc="2026-06-18T16:57:00Z"/>
  <w16cex:commentExtensible w16cex:durableId="66E8E800" w16cex:dateUtc="2026-07-13T18:04:00Z"/>
  <w16cex:commentExtensible w16cex:durableId="0B285AB8" w16cex:dateUtc="2026-07-14T07:34:00Z"/>
  <w16cex:commentExtensible w16cex:durableId="1CE64861" w16cex:dateUtc="2026-07-13T18:02:00Z">
    <w16cex:extLst>
      <w16:ext w16:uri="{CE6994B0-6A32-4C9F-8C6B-6E91EDA988CE}">
        <cr:reactions xmlns:cr="http://schemas.microsoft.com/office/comments/2020/reactions">
          <cr:reaction reactionType="1">
            <cr:reactionInfo dateUtc="2026-07-14T07:28:08Z">
              <cr:user userId="Forvis Mazars" userProvider="None" userName="Forvis Mazars"/>
            </cr:reactionInfo>
          </cr:reaction>
        </cr:reactions>
      </w16:ext>
    </w16cex:extLst>
  </w16cex:commentExtensible>
  <w16cex:commentExtensible w16cex:durableId="13437A03" w16cex:dateUtc="2026-06-22T14:47:00Z"/>
  <w16cex:commentExtensible w16cex:durableId="699B1853" w16cex:dateUtc="2026-06-04T11:38:00Z"/>
  <w16cex:commentExtensible w16cex:durableId="6EBBF7C0" w16cex:dateUtc="2026-06-17T16:00:00Z"/>
  <w16cex:commentExtensible w16cex:durableId="58E348FF" w16cex:dateUtc="2026-06-18T16:58:00Z"/>
  <w16cex:commentExtensible w16cex:durableId="11BA3F95" w16cex:dateUtc="2026-06-22T14: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7ADDE5" w16cid:durableId="222646FD"/>
  <w16cid:commentId w16cid:paraId="4C3F0A8D" w16cid:durableId="52B39EB9"/>
  <w16cid:commentId w16cid:paraId="2A79D277" w16cid:durableId="02D56A81"/>
  <w16cid:commentId w16cid:paraId="315A1521" w16cid:durableId="4CDC8BB7"/>
  <w16cid:commentId w16cid:paraId="4A775F92" w16cid:durableId="5BFD4CE7"/>
  <w16cid:commentId w16cid:paraId="183DA747" w16cid:durableId="54867E63"/>
  <w16cid:commentId w16cid:paraId="47BB8D2D" w16cid:durableId="0C47ADE3"/>
  <w16cid:commentId w16cid:paraId="11083BA2" w16cid:durableId="5F134BFD"/>
  <w16cid:commentId w16cid:paraId="294025F6" w16cid:durableId="0B72090A"/>
  <w16cid:commentId w16cid:paraId="1AB1CB75" w16cid:durableId="627D66DC"/>
  <w16cid:commentId w16cid:paraId="67C6748E" w16cid:durableId="42F9DBC0"/>
  <w16cid:commentId w16cid:paraId="1DD48DBA" w16cid:durableId="71C3DDAD"/>
  <w16cid:commentId w16cid:paraId="300B4B59" w16cid:durableId="3345E2F3"/>
  <w16cid:commentId w16cid:paraId="3F17C53A" w16cid:durableId="59B6B475"/>
  <w16cid:commentId w16cid:paraId="008EC04F" w16cid:durableId="4253F4FF"/>
  <w16cid:commentId w16cid:paraId="5B1FC253" w16cid:durableId="3ACE1FA7"/>
  <w16cid:commentId w16cid:paraId="2E4EDFEB" w16cid:durableId="283D0307"/>
  <w16cid:commentId w16cid:paraId="05F30866" w16cid:durableId="22D13EA1"/>
  <w16cid:commentId w16cid:paraId="2C6C0496" w16cid:durableId="1858ABB9"/>
  <w16cid:commentId w16cid:paraId="407AD986" w16cid:durableId="5EB5B9CC"/>
  <w16cid:commentId w16cid:paraId="4936B896" w16cid:durableId="64C4D10A"/>
  <w16cid:commentId w16cid:paraId="1AFC52D5" w16cid:durableId="0A70A7A2"/>
  <w16cid:commentId w16cid:paraId="366295DF" w16cid:durableId="0FCFA3E8"/>
  <w16cid:commentId w16cid:paraId="1282FD82" w16cid:durableId="700452D4"/>
  <w16cid:commentId w16cid:paraId="7E8EF302" w16cid:durableId="729C24C9"/>
  <w16cid:commentId w16cid:paraId="6FDB2E65" w16cid:durableId="0A794EC7"/>
  <w16cid:commentId w16cid:paraId="59DDEF0A" w16cid:durableId="14F97FCE"/>
  <w16cid:commentId w16cid:paraId="7B618841" w16cid:durableId="57874921"/>
  <w16cid:commentId w16cid:paraId="21E45868" w16cid:durableId="4ECFB51A"/>
  <w16cid:commentId w16cid:paraId="63320B77" w16cid:durableId="60D8522C"/>
  <w16cid:commentId w16cid:paraId="4BD0729D" w16cid:durableId="7AF0710F"/>
  <w16cid:commentId w16cid:paraId="23CB1FAE" w16cid:durableId="602CD3BC"/>
  <w16cid:commentId w16cid:paraId="2161F69D" w16cid:durableId="6F4A3C81"/>
  <w16cid:commentId w16cid:paraId="10380EEF" w16cid:durableId="7403B451"/>
  <w16cid:commentId w16cid:paraId="0780B6CC" w16cid:durableId="742F6F6B"/>
  <w16cid:commentId w16cid:paraId="6076D990" w16cid:durableId="6710435C"/>
  <w16cid:commentId w16cid:paraId="57B3B364" w16cid:durableId="0C65125D"/>
  <w16cid:commentId w16cid:paraId="45EB4CDB" w16cid:durableId="19664EAE"/>
  <w16cid:commentId w16cid:paraId="2F0B60AA" w16cid:durableId="60B7A0F5"/>
  <w16cid:commentId w16cid:paraId="1EFD2380" w16cid:durableId="66E8E800"/>
  <w16cid:commentId w16cid:paraId="0035BB47" w16cid:durableId="0B285AB8"/>
  <w16cid:commentId w16cid:paraId="49CFF52F" w16cid:durableId="1CE64861"/>
  <w16cid:commentId w16cid:paraId="0DE51D34" w16cid:durableId="13437A03"/>
  <w16cid:commentId w16cid:paraId="6BA13BB6" w16cid:durableId="699B1853"/>
  <w16cid:commentId w16cid:paraId="6AAE8E60" w16cid:durableId="6EBBF7C0"/>
  <w16cid:commentId w16cid:paraId="3BB3CF2E" w16cid:durableId="58E348FF"/>
  <w16cid:commentId w16cid:paraId="2A7D93E2" w16cid:durableId="11BA3F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45839" w14:textId="77777777" w:rsidR="0023051E" w:rsidRDefault="0023051E" w:rsidP="00F77558">
      <w:pPr>
        <w:spacing w:after="0" w:line="240" w:lineRule="auto"/>
      </w:pPr>
      <w:r>
        <w:separator/>
      </w:r>
    </w:p>
  </w:endnote>
  <w:endnote w:type="continuationSeparator" w:id="0">
    <w:p w14:paraId="015E7288" w14:textId="77777777" w:rsidR="0023051E" w:rsidRDefault="0023051E" w:rsidP="00F77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52392" w14:textId="77777777" w:rsidR="00952CAE" w:rsidRDefault="00952C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382952"/>
      <w:docPartObj>
        <w:docPartGallery w:val="Page Numbers (Bottom of Page)"/>
        <w:docPartUnique/>
      </w:docPartObj>
    </w:sdtPr>
    <w:sdtContent>
      <w:sdt>
        <w:sdtPr>
          <w:id w:val="-1769616900"/>
          <w:docPartObj>
            <w:docPartGallery w:val="Page Numbers (Top of Page)"/>
            <w:docPartUnique/>
          </w:docPartObj>
        </w:sdtPr>
        <w:sdtContent>
          <w:p w14:paraId="352EC98C" w14:textId="77777777" w:rsidR="004753C6" w:rsidRDefault="004753C6">
            <w:pPr>
              <w:pStyle w:val="Footer"/>
              <w:jc w:val="right"/>
            </w:pPr>
            <w:r w:rsidRPr="004753C6">
              <w:rPr>
                <w:rFonts w:ascii="Arial" w:hAnsi="Arial" w:cs="Arial"/>
                <w:lang w:val="de-DE"/>
              </w:rPr>
              <w:t xml:space="preserve">Seite </w:t>
            </w:r>
            <w:r w:rsidRPr="004753C6">
              <w:rPr>
                <w:rFonts w:ascii="Arial" w:hAnsi="Arial" w:cs="Arial"/>
                <w:b/>
                <w:bCs/>
              </w:rPr>
              <w:fldChar w:fldCharType="begin"/>
            </w:r>
            <w:r w:rsidRPr="004753C6">
              <w:rPr>
                <w:rFonts w:ascii="Arial" w:hAnsi="Arial" w:cs="Arial"/>
                <w:b/>
                <w:bCs/>
              </w:rPr>
              <w:instrText>PAGE</w:instrText>
            </w:r>
            <w:r w:rsidRPr="004753C6">
              <w:rPr>
                <w:rFonts w:ascii="Arial" w:hAnsi="Arial" w:cs="Arial"/>
                <w:b/>
                <w:bCs/>
              </w:rPr>
              <w:fldChar w:fldCharType="separate"/>
            </w:r>
            <w:r w:rsidRPr="004753C6">
              <w:rPr>
                <w:rFonts w:ascii="Arial" w:hAnsi="Arial" w:cs="Arial"/>
                <w:b/>
                <w:bCs/>
                <w:lang w:val="de-DE"/>
              </w:rPr>
              <w:t>2</w:t>
            </w:r>
            <w:r w:rsidRPr="004753C6">
              <w:rPr>
                <w:rFonts w:ascii="Arial" w:hAnsi="Arial" w:cs="Arial"/>
                <w:b/>
                <w:bCs/>
              </w:rPr>
              <w:fldChar w:fldCharType="end"/>
            </w:r>
            <w:r w:rsidRPr="004753C6">
              <w:rPr>
                <w:rFonts w:ascii="Arial" w:hAnsi="Arial" w:cs="Arial"/>
                <w:lang w:val="de-DE"/>
              </w:rPr>
              <w:t xml:space="preserve"> von </w:t>
            </w:r>
            <w:r w:rsidRPr="004753C6">
              <w:rPr>
                <w:rFonts w:ascii="Arial" w:hAnsi="Arial" w:cs="Arial"/>
                <w:b/>
                <w:bCs/>
              </w:rPr>
              <w:fldChar w:fldCharType="begin"/>
            </w:r>
            <w:r w:rsidRPr="004753C6">
              <w:rPr>
                <w:rFonts w:ascii="Arial" w:hAnsi="Arial" w:cs="Arial"/>
                <w:b/>
                <w:bCs/>
              </w:rPr>
              <w:instrText>NUMPAGES</w:instrText>
            </w:r>
            <w:r w:rsidRPr="004753C6">
              <w:rPr>
                <w:rFonts w:ascii="Arial" w:hAnsi="Arial" w:cs="Arial"/>
                <w:b/>
                <w:bCs/>
              </w:rPr>
              <w:fldChar w:fldCharType="separate"/>
            </w:r>
            <w:r w:rsidRPr="004753C6">
              <w:rPr>
                <w:rFonts w:ascii="Arial" w:hAnsi="Arial" w:cs="Arial"/>
                <w:b/>
                <w:bCs/>
                <w:lang w:val="de-DE"/>
              </w:rPr>
              <w:t>2</w:t>
            </w:r>
            <w:r w:rsidRPr="004753C6">
              <w:rPr>
                <w:rFonts w:ascii="Arial" w:hAnsi="Arial" w:cs="Arial"/>
                <w:b/>
                <w:bCs/>
              </w:rPr>
              <w:fldChar w:fldCharType="end"/>
            </w:r>
          </w:p>
        </w:sdtContent>
      </w:sdt>
    </w:sdtContent>
  </w:sdt>
  <w:p w14:paraId="5EF6D9B2" w14:textId="77777777" w:rsidR="00F77558" w:rsidRDefault="00F77558" w:rsidP="004753C6">
    <w:pPr>
      <w:pStyle w:val="Footer"/>
    </w:pPr>
  </w:p>
  <w:p w14:paraId="0CE6E606" w14:textId="3E66EE92" w:rsidR="00631B7A" w:rsidRPr="004753C6" w:rsidRDefault="009B7EB2" w:rsidP="00631B7A">
    <w:pPr>
      <w:pStyle w:val="Footer"/>
    </w:pPr>
    <w:fldSimple w:instr="DOCPROPERTY iManageFooter \* MERGEFORMAT">
      <w:r>
        <w:t>#2435236v1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74FF2" w14:textId="77777777" w:rsidR="00952CAE" w:rsidRDefault="00952C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52D2D" w14:textId="77777777" w:rsidR="0023051E" w:rsidRDefault="0023051E" w:rsidP="00F77558">
      <w:pPr>
        <w:spacing w:after="0" w:line="240" w:lineRule="auto"/>
      </w:pPr>
      <w:r>
        <w:separator/>
      </w:r>
    </w:p>
  </w:footnote>
  <w:footnote w:type="continuationSeparator" w:id="0">
    <w:p w14:paraId="50B3BDD2" w14:textId="77777777" w:rsidR="0023051E" w:rsidRDefault="0023051E" w:rsidP="00F775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75373" w14:textId="77777777" w:rsidR="00952CAE" w:rsidRDefault="00952C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F99D1" w14:textId="77777777" w:rsidR="00952CAE" w:rsidRDefault="00952C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BA16C" w14:textId="77777777" w:rsidR="00F77558" w:rsidRPr="00F77558" w:rsidRDefault="00F77558" w:rsidP="005D251C">
    <w:pPr>
      <w:pStyle w:val="Header"/>
      <w:pBdr>
        <w:bottom w:val="single" w:sz="4" w:space="1" w:color="auto"/>
      </w:pBdr>
      <w:jc w:val="center"/>
      <w:rPr>
        <w:rFonts w:ascii="Arial" w:hAnsi="Arial" w:cs="Arial"/>
        <w:sz w:val="20"/>
        <w:szCs w:val="20"/>
      </w:rPr>
    </w:pPr>
  </w:p>
  <w:p w14:paraId="5D9C5418" w14:textId="77777777" w:rsidR="00F77558" w:rsidRDefault="00F77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05529"/>
    <w:multiLevelType w:val="multilevel"/>
    <w:tmpl w:val="8D78A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4C7BEC"/>
    <w:multiLevelType w:val="hybridMultilevel"/>
    <w:tmpl w:val="38488AB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8953B76"/>
    <w:multiLevelType w:val="multilevel"/>
    <w:tmpl w:val="EA682DD4"/>
    <w:lvl w:ilvl="0">
      <w:start w:val="1"/>
      <w:numFmt w:val="none"/>
      <w:pStyle w:val="BBScheduleTitle"/>
      <w:suff w:val="nothing"/>
      <w:lvlText w:val=""/>
      <w:lvlJc w:val="left"/>
      <w:pPr>
        <w:ind w:left="0" w:firstLine="0"/>
      </w:pPr>
      <w:rPr>
        <w:rFonts w:hint="default"/>
      </w:rPr>
    </w:lvl>
    <w:lvl w:ilvl="1">
      <w:start w:val="1"/>
      <w:numFmt w:val="decimal"/>
      <w:pStyle w:val="BBScheduleHeading1"/>
      <w:lvlText w:val="%2."/>
      <w:lvlJc w:val="left"/>
      <w:pPr>
        <w:tabs>
          <w:tab w:val="num" w:pos="720"/>
        </w:tabs>
        <w:ind w:left="720" w:hanging="720"/>
      </w:pPr>
      <w:rPr>
        <w:rFonts w:hint="default"/>
        <w:b/>
        <w:i w:val="0"/>
      </w:rPr>
    </w:lvl>
    <w:lvl w:ilvl="2">
      <w:start w:val="1"/>
      <w:numFmt w:val="decimal"/>
      <w:pStyle w:val="BBScheduleHeading2"/>
      <w:lvlText w:val="%2.%3"/>
      <w:lvlJc w:val="left"/>
      <w:pPr>
        <w:tabs>
          <w:tab w:val="num" w:pos="720"/>
        </w:tabs>
        <w:ind w:left="720" w:hanging="720"/>
      </w:pPr>
      <w:rPr>
        <w:rFonts w:asciiTheme="minorHAnsi" w:hAnsiTheme="minorHAnsi" w:cstheme="minorHAnsi"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de-D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BBSchedule3"/>
      <w:lvlText w:val="(%4)"/>
      <w:lvlJc w:val="left"/>
      <w:pPr>
        <w:tabs>
          <w:tab w:val="num" w:pos="1430"/>
        </w:tabs>
        <w:ind w:left="1430" w:hanging="720"/>
      </w:pPr>
      <w:rPr>
        <w:rFonts w:hint="default"/>
        <w:b w:val="0"/>
        <w:i w:val="0"/>
      </w:rPr>
    </w:lvl>
    <w:lvl w:ilvl="4">
      <w:start w:val="1"/>
      <w:numFmt w:val="lowerRoman"/>
      <w:pStyle w:val="BBSchedule4"/>
      <w:lvlText w:val="(%5)"/>
      <w:lvlJc w:val="left"/>
      <w:pPr>
        <w:tabs>
          <w:tab w:val="num" w:pos="2160"/>
        </w:tabs>
        <w:ind w:left="2160" w:hanging="720"/>
      </w:pPr>
      <w:rPr>
        <w:rFonts w:hint="default"/>
        <w:b w:val="0"/>
        <w:i w:val="0"/>
      </w:rPr>
    </w:lvl>
    <w:lvl w:ilvl="5">
      <w:start w:val="1"/>
      <w:numFmt w:val="upperLetter"/>
      <w:pStyle w:val="BBSchedule5"/>
      <w:lvlText w:val="(%6)"/>
      <w:lvlJc w:val="left"/>
      <w:pPr>
        <w:tabs>
          <w:tab w:val="num" w:pos="2880"/>
        </w:tabs>
        <w:ind w:left="2880" w:hanging="720"/>
      </w:pPr>
      <w:rPr>
        <w:rFonts w:hint="default"/>
        <w:b w:val="0"/>
        <w:i w:val="0"/>
      </w:rPr>
    </w:lvl>
    <w:lvl w:ilvl="6">
      <w:start w:val="1"/>
      <w:numFmt w:val="upperRoman"/>
      <w:pStyle w:val="BBSchedule6"/>
      <w:lvlText w:val="(%7)"/>
      <w:lvlJc w:val="left"/>
      <w:pPr>
        <w:tabs>
          <w:tab w:val="num" w:pos="3600"/>
        </w:tabs>
        <w:ind w:left="3600" w:hanging="720"/>
      </w:pPr>
      <w:rPr>
        <w:rFonts w:hint="default"/>
        <w:b w:val="0"/>
        <w:i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54935092"/>
    <w:multiLevelType w:val="hybridMultilevel"/>
    <w:tmpl w:val="14C4E1D8"/>
    <w:lvl w:ilvl="0" w:tplc="D7FA2416">
      <w:start w:val="1"/>
      <w:numFmt w:val="decimal"/>
      <w:lvlText w:val="(%1)"/>
      <w:lvlJc w:val="left"/>
      <w:pPr>
        <w:ind w:left="720" w:hanging="360"/>
      </w:pPr>
      <w:rPr>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22D2B3A"/>
    <w:multiLevelType w:val="multilevel"/>
    <w:tmpl w:val="9AA422B8"/>
    <w:lvl w:ilvl="0">
      <w:start w:val="1"/>
      <w:numFmt w:val="decimal"/>
      <w:pStyle w:val="1"/>
      <w:lvlText w:val="%1."/>
      <w:lvlJc w:val="left"/>
      <w:pPr>
        <w:tabs>
          <w:tab w:val="num" w:pos="680"/>
        </w:tabs>
        <w:ind w:left="680" w:hanging="680"/>
      </w:pPr>
      <w:rPr>
        <w:rFonts w:ascii="Arial" w:hAnsi="Arial" w:hint="default"/>
        <w:i/>
        <w:sz w:val="22"/>
      </w:rPr>
    </w:lvl>
    <w:lvl w:ilvl="1">
      <w:start w:val="1"/>
      <w:numFmt w:val="decimal"/>
      <w:pStyle w:val="2"/>
      <w:lvlText w:val="%1.%2"/>
      <w:lvlJc w:val="left"/>
      <w:pPr>
        <w:tabs>
          <w:tab w:val="num" w:pos="680"/>
        </w:tabs>
        <w:ind w:left="680" w:hanging="680"/>
      </w:pPr>
      <w:rPr>
        <w:rFonts w:hint="default"/>
      </w:rPr>
    </w:lvl>
    <w:lvl w:ilvl="2">
      <w:start w:val="1"/>
      <w:numFmt w:val="decimal"/>
      <w:pStyle w:val="3"/>
      <w:lvlText w:val="%1.%2.%3"/>
      <w:lvlJc w:val="left"/>
      <w:pPr>
        <w:tabs>
          <w:tab w:val="num" w:pos="680"/>
        </w:tabs>
        <w:ind w:left="680" w:hanging="680"/>
      </w:pPr>
      <w:rPr>
        <w:rFonts w:ascii="Arial" w:hAnsi="Arial" w:hint="default"/>
        <w:sz w:val="22"/>
      </w:rPr>
    </w:lvl>
    <w:lvl w:ilvl="3">
      <w:start w:val="1"/>
      <w:numFmt w:val="decimal"/>
      <w:pStyle w:val="4"/>
      <w:lvlText w:val="%1.%2.%3.%4"/>
      <w:lvlJc w:val="left"/>
      <w:pPr>
        <w:tabs>
          <w:tab w:val="num" w:pos="680"/>
        </w:tabs>
        <w:ind w:left="680" w:hanging="680"/>
      </w:pPr>
      <w:rPr>
        <w:rFonts w:hint="default"/>
      </w:rPr>
    </w:lvl>
    <w:lvl w:ilvl="4">
      <w:start w:val="1"/>
      <w:numFmt w:val="lowerLetter"/>
      <w:lvlText w:val="(%5)"/>
      <w:lvlJc w:val="left"/>
      <w:pPr>
        <w:tabs>
          <w:tab w:val="num" w:pos="2108"/>
        </w:tabs>
        <w:ind w:left="2108" w:hanging="680"/>
      </w:pPr>
      <w:rPr>
        <w:rFonts w:hint="default"/>
      </w:rPr>
    </w:lvl>
    <w:lvl w:ilvl="5">
      <w:start w:val="1"/>
      <w:numFmt w:val="lowerRoman"/>
      <w:lvlText w:val="(%6)"/>
      <w:lvlJc w:val="left"/>
      <w:pPr>
        <w:tabs>
          <w:tab w:val="num" w:pos="2465"/>
        </w:tabs>
        <w:ind w:left="2465" w:hanging="680"/>
      </w:pPr>
      <w:rPr>
        <w:rFonts w:hint="default"/>
      </w:rPr>
    </w:lvl>
    <w:lvl w:ilvl="6">
      <w:start w:val="1"/>
      <w:numFmt w:val="decimal"/>
      <w:lvlText w:val="%7."/>
      <w:lvlJc w:val="left"/>
      <w:pPr>
        <w:tabs>
          <w:tab w:val="num" w:pos="2822"/>
        </w:tabs>
        <w:ind w:left="2822" w:hanging="680"/>
      </w:pPr>
      <w:rPr>
        <w:rFonts w:hint="default"/>
      </w:rPr>
    </w:lvl>
    <w:lvl w:ilvl="7">
      <w:start w:val="1"/>
      <w:numFmt w:val="lowerLetter"/>
      <w:lvlText w:val="%8."/>
      <w:lvlJc w:val="left"/>
      <w:pPr>
        <w:tabs>
          <w:tab w:val="num" w:pos="3179"/>
        </w:tabs>
        <w:ind w:left="3179" w:hanging="680"/>
      </w:pPr>
      <w:rPr>
        <w:rFonts w:hint="default"/>
      </w:rPr>
    </w:lvl>
    <w:lvl w:ilvl="8">
      <w:start w:val="1"/>
      <w:numFmt w:val="lowerRoman"/>
      <w:lvlText w:val="%9."/>
      <w:lvlJc w:val="left"/>
      <w:pPr>
        <w:tabs>
          <w:tab w:val="num" w:pos="3536"/>
        </w:tabs>
        <w:ind w:left="3536" w:hanging="680"/>
      </w:pPr>
      <w:rPr>
        <w:rFonts w:hint="default"/>
      </w:rPr>
    </w:lvl>
  </w:abstractNum>
  <w:abstractNum w:abstractNumId="5" w15:restartNumberingAfterBreak="0">
    <w:nsid w:val="72B26F3B"/>
    <w:multiLevelType w:val="hybridMultilevel"/>
    <w:tmpl w:val="4F46B81C"/>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6" w15:restartNumberingAfterBreak="0">
    <w:nsid w:val="7A8343C7"/>
    <w:multiLevelType w:val="hybridMultilevel"/>
    <w:tmpl w:val="23B074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B27556C"/>
    <w:multiLevelType w:val="multilevel"/>
    <w:tmpl w:val="F1668F10"/>
    <w:lvl w:ilvl="0">
      <w:start w:val="1"/>
      <w:numFmt w:val="decimal"/>
      <w:pStyle w:val="MazarsGliederungE0Abschnitt"/>
      <w:suff w:val="space"/>
      <w:lvlText w:val="Abschnitt %1"/>
      <w:lvlJc w:val="left"/>
      <w:pPr>
        <w:ind w:left="0" w:firstLine="0"/>
      </w:pPr>
      <w:rPr>
        <w:rFonts w:ascii="Arial" w:hAnsi="Arial" w:hint="default"/>
        <w:b/>
        <w:i w:val="0"/>
        <w:sz w:val="22"/>
      </w:rPr>
    </w:lvl>
    <w:lvl w:ilvl="1">
      <w:start w:val="1"/>
      <w:numFmt w:val="decimal"/>
      <w:pStyle w:val="MazarsGliederungE1X"/>
      <w:suff w:val="space"/>
      <w:lvlText w:val="§ %2"/>
      <w:lvlJc w:val="center"/>
      <w:pPr>
        <w:ind w:left="3399" w:hanging="421"/>
      </w:pPr>
      <w:rPr>
        <w:rFonts w:ascii="Arial" w:hAnsi="Arial" w:hint="default"/>
        <w:b/>
        <w:i w:val="0"/>
        <w:sz w:val="22"/>
      </w:rPr>
    </w:lvl>
    <w:lvl w:ilvl="2">
      <w:start w:val="1"/>
      <w:numFmt w:val="decimal"/>
      <w:pStyle w:val="MazarsGliederungE2XX"/>
      <w:lvlText w:val="%2.%3"/>
      <w:lvlJc w:val="left"/>
      <w:pPr>
        <w:tabs>
          <w:tab w:val="num" w:pos="1418"/>
        </w:tabs>
        <w:ind w:left="709" w:hanging="709"/>
      </w:pPr>
      <w:rPr>
        <w:rFonts w:ascii="Arial" w:hAnsi="Arial" w:hint="default"/>
        <w:b w:val="0"/>
        <w:i w:val="0"/>
        <w:sz w:val="22"/>
      </w:rPr>
    </w:lvl>
    <w:lvl w:ilvl="3">
      <w:start w:val="1"/>
      <w:numFmt w:val="lowerLetter"/>
      <w:pStyle w:val="MazarsGliederungE3XXX"/>
      <w:lvlText w:val="%4)"/>
      <w:lvlJc w:val="left"/>
      <w:pPr>
        <w:ind w:left="1069" w:hanging="360"/>
      </w:pPr>
      <w:rPr>
        <w:rFonts w:hint="default"/>
      </w:rPr>
    </w:lvl>
    <w:lvl w:ilvl="4">
      <w:start w:val="1"/>
      <w:numFmt w:val="none"/>
      <w:pStyle w:val="MazarsGliederungE4XXXX"/>
      <w:lvlText w:val="%2.%3.%4.%1"/>
      <w:lvlJc w:val="left"/>
      <w:pPr>
        <w:tabs>
          <w:tab w:val="num" w:pos="3119"/>
        </w:tabs>
        <w:ind w:left="2268" w:hanging="850"/>
      </w:pPr>
      <w:rPr>
        <w:rFonts w:ascii="Arial" w:hAnsi="Arial" w:hint="default"/>
        <w:b w:val="0"/>
        <w:i w:val="0"/>
        <w:sz w:val="22"/>
      </w:rPr>
    </w:lvl>
    <w:lvl w:ilvl="5">
      <w:start w:val="1"/>
      <w:numFmt w:val="lowerRoman"/>
      <w:pStyle w:val="MazarsGliederungE5i"/>
      <w:lvlText w:val="(%6)"/>
      <w:lvlJc w:val="left"/>
      <w:pPr>
        <w:tabs>
          <w:tab w:val="num" w:pos="3119"/>
        </w:tabs>
        <w:ind w:left="2835" w:hanging="567"/>
      </w:pPr>
      <w:rPr>
        <w:rFonts w:ascii="Arial" w:hAnsi="Arial" w:hint="default"/>
        <w:sz w:val="22"/>
      </w:rPr>
    </w:lvl>
    <w:lvl w:ilvl="6">
      <w:start w:val="1"/>
      <w:numFmt w:val="decimal"/>
      <w:lvlRestart w:val="0"/>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8284330">
    <w:abstractNumId w:val="7"/>
  </w:num>
  <w:num w:numId="2" w16cid:durableId="1504734187">
    <w:abstractNumId w:val="7"/>
  </w:num>
  <w:num w:numId="3" w16cid:durableId="1367218736">
    <w:abstractNumId w:val="7"/>
  </w:num>
  <w:num w:numId="4" w16cid:durableId="56049035">
    <w:abstractNumId w:val="7"/>
  </w:num>
  <w:num w:numId="5" w16cid:durableId="772821252">
    <w:abstractNumId w:val="7"/>
  </w:num>
  <w:num w:numId="6" w16cid:durableId="689839579">
    <w:abstractNumId w:val="7"/>
  </w:num>
  <w:num w:numId="7" w16cid:durableId="956570588">
    <w:abstractNumId w:val="7"/>
  </w:num>
  <w:num w:numId="8" w16cid:durableId="1099830925">
    <w:abstractNumId w:val="7"/>
  </w:num>
  <w:num w:numId="9" w16cid:durableId="2004117833">
    <w:abstractNumId w:val="7"/>
  </w:num>
  <w:num w:numId="10" w16cid:durableId="1046297689">
    <w:abstractNumId w:val="7"/>
  </w:num>
  <w:num w:numId="11" w16cid:durableId="1089230540">
    <w:abstractNumId w:val="7"/>
  </w:num>
  <w:num w:numId="12" w16cid:durableId="733356867">
    <w:abstractNumId w:val="6"/>
  </w:num>
  <w:num w:numId="13" w16cid:durableId="1870028061">
    <w:abstractNumId w:val="1"/>
  </w:num>
  <w:num w:numId="14" w16cid:durableId="1101878630">
    <w:abstractNumId w:val="5"/>
  </w:num>
  <w:num w:numId="15" w16cid:durableId="1807430602">
    <w:abstractNumId w:val="7"/>
  </w:num>
  <w:num w:numId="16" w16cid:durableId="1598294122">
    <w:abstractNumId w:val="0"/>
  </w:num>
  <w:num w:numId="17" w16cid:durableId="15847551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91671001">
    <w:abstractNumId w:val="4"/>
    <w:lvlOverride w:ilvl="0">
      <w:lvl w:ilvl="0">
        <w:start w:val="1"/>
        <w:numFmt w:val="decimal"/>
        <w:pStyle w:val="1"/>
        <w:lvlText w:val="%1."/>
        <w:lvlJc w:val="left"/>
        <w:pPr>
          <w:tabs>
            <w:tab w:val="num" w:pos="680"/>
          </w:tabs>
          <w:ind w:left="680" w:hanging="680"/>
        </w:pPr>
        <w:rPr>
          <w:rFonts w:ascii="Arial" w:hAnsi="Arial" w:cs="Times New Roman" w:hint="default"/>
          <w:b/>
          <w:bCs w:val="0"/>
          <w:i w:val="0"/>
          <w:iCs w:val="0"/>
          <w: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lvlText w:val="%1.%2"/>
        <w:lvlJc w:val="left"/>
        <w:pPr>
          <w:tabs>
            <w:tab w:val="num" w:pos="964"/>
          </w:tabs>
          <w:ind w:left="964" w:hanging="68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lvlText w:val="%1.%2.%3"/>
        <w:lvlJc w:val="left"/>
        <w:pPr>
          <w:tabs>
            <w:tab w:val="num" w:pos="680"/>
          </w:tabs>
          <w:ind w:left="680" w:hanging="680"/>
        </w:pPr>
        <w:rPr>
          <w:rFonts w:ascii="Arial" w:hAnsi="Arial" w:hint="default"/>
          <w:sz w:val="22"/>
        </w:rPr>
      </w:lvl>
    </w:lvlOverride>
    <w:lvlOverride w:ilvl="3">
      <w:lvl w:ilvl="3">
        <w:start w:val="1"/>
        <w:numFmt w:val="decimal"/>
        <w:pStyle w:val="4"/>
        <w:lvlText w:val="%1.%2.%3.%4"/>
        <w:lvlJc w:val="left"/>
        <w:pPr>
          <w:tabs>
            <w:tab w:val="num" w:pos="680"/>
          </w:tabs>
          <w:ind w:left="680" w:hanging="680"/>
        </w:pPr>
        <w:rPr>
          <w:rFonts w:hint="default"/>
        </w:rPr>
      </w:lvl>
    </w:lvlOverride>
    <w:lvlOverride w:ilvl="4">
      <w:lvl w:ilvl="4">
        <w:start w:val="1"/>
        <w:numFmt w:val="lowerLetter"/>
        <w:lvlText w:val="(%5)"/>
        <w:lvlJc w:val="left"/>
        <w:pPr>
          <w:tabs>
            <w:tab w:val="num" w:pos="2108"/>
          </w:tabs>
          <w:ind w:left="2108" w:hanging="680"/>
        </w:pPr>
        <w:rPr>
          <w:rFonts w:hint="default"/>
        </w:rPr>
      </w:lvl>
    </w:lvlOverride>
    <w:lvlOverride w:ilvl="5">
      <w:lvl w:ilvl="5">
        <w:start w:val="1"/>
        <w:numFmt w:val="lowerRoman"/>
        <w:lvlText w:val="(%6)"/>
        <w:lvlJc w:val="left"/>
        <w:pPr>
          <w:tabs>
            <w:tab w:val="num" w:pos="2465"/>
          </w:tabs>
          <w:ind w:left="2465" w:hanging="680"/>
        </w:pPr>
        <w:rPr>
          <w:rFonts w:hint="default"/>
        </w:rPr>
      </w:lvl>
    </w:lvlOverride>
    <w:lvlOverride w:ilvl="6">
      <w:lvl w:ilvl="6">
        <w:start w:val="1"/>
        <w:numFmt w:val="decimal"/>
        <w:lvlText w:val="%7."/>
        <w:lvlJc w:val="left"/>
        <w:pPr>
          <w:tabs>
            <w:tab w:val="num" w:pos="2822"/>
          </w:tabs>
          <w:ind w:left="2822" w:hanging="680"/>
        </w:pPr>
        <w:rPr>
          <w:rFonts w:hint="default"/>
        </w:rPr>
      </w:lvl>
    </w:lvlOverride>
    <w:lvlOverride w:ilvl="7">
      <w:lvl w:ilvl="7">
        <w:start w:val="1"/>
        <w:numFmt w:val="lowerLetter"/>
        <w:lvlText w:val="%8."/>
        <w:lvlJc w:val="left"/>
        <w:pPr>
          <w:tabs>
            <w:tab w:val="num" w:pos="3179"/>
          </w:tabs>
          <w:ind w:left="3179" w:hanging="680"/>
        </w:pPr>
        <w:rPr>
          <w:rFonts w:hint="default"/>
        </w:rPr>
      </w:lvl>
    </w:lvlOverride>
    <w:lvlOverride w:ilvl="8">
      <w:lvl w:ilvl="8">
        <w:start w:val="1"/>
        <w:numFmt w:val="lowerRoman"/>
        <w:lvlText w:val="%9."/>
        <w:lvlJc w:val="left"/>
        <w:pPr>
          <w:tabs>
            <w:tab w:val="num" w:pos="3536"/>
          </w:tabs>
          <w:ind w:left="3536" w:hanging="680"/>
        </w:pPr>
        <w:rPr>
          <w:rFonts w:hint="default"/>
        </w:rPr>
      </w:lvl>
    </w:lvlOverride>
  </w:num>
  <w:num w:numId="19" w16cid:durableId="3304487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259260">
    <w:abstractNumId w:val="2"/>
  </w:num>
  <w:num w:numId="21" w16cid:durableId="686104797">
    <w:abstractNumId w:val="3"/>
  </w:num>
  <w:num w:numId="22" w16cid:durableId="890460051">
    <w:abstractNumId w:val="7"/>
  </w:num>
  <w:num w:numId="23" w16cid:durableId="2112243489">
    <w:abstractNumId w:val="7"/>
  </w:num>
  <w:num w:numId="24" w16cid:durableId="163698917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orvis Mazars ">
    <w15:presenceInfo w15:providerId="None" w15:userId="Forvis Mazars "/>
  </w15:person>
  <w15:person w15:author="Lukas Daub">
    <w15:presenceInfo w15:providerId="AD" w15:userId="S::daub@govtechplatforms.de::718112cf-18b3-49c3-b3e3-2a56bd9fbe16"/>
  </w15:person>
  <w15:person w15:author="Paul Plümpe">
    <w15:presenceInfo w15:providerId="AD" w15:userId="S::pluempe@govtechplatforms.de::297ebc44-ab6f-45d5-b716-8a648af3856d"/>
  </w15:person>
  <w15:person w15:author="Vogel, Almut">
    <w15:presenceInfo w15:providerId="AD" w15:userId="S::almut.vogel_forvismazars.com#ext#@gtplatforms.onmicrosoft.com::8e4992cb-68a7-4a7d-9f63-da939e254f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ttachedTemplate r:id="rId1"/>
  <w:trackRevisions/>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unizeHasTextmodules" w:val="False"/>
  </w:docVars>
  <w:rsids>
    <w:rsidRoot w:val="00B066B2"/>
    <w:rsid w:val="00004141"/>
    <w:rsid w:val="00004604"/>
    <w:rsid w:val="000074B7"/>
    <w:rsid w:val="0000798C"/>
    <w:rsid w:val="00010BC6"/>
    <w:rsid w:val="00011609"/>
    <w:rsid w:val="00013F4B"/>
    <w:rsid w:val="00015998"/>
    <w:rsid w:val="00015A1C"/>
    <w:rsid w:val="00015F41"/>
    <w:rsid w:val="00016CD1"/>
    <w:rsid w:val="000171A2"/>
    <w:rsid w:val="000175FD"/>
    <w:rsid w:val="000209D7"/>
    <w:rsid w:val="00021429"/>
    <w:rsid w:val="00021F0A"/>
    <w:rsid w:val="00022242"/>
    <w:rsid w:val="000239FF"/>
    <w:rsid w:val="00024175"/>
    <w:rsid w:val="00024491"/>
    <w:rsid w:val="00024FC5"/>
    <w:rsid w:val="00025D0B"/>
    <w:rsid w:val="00030EF2"/>
    <w:rsid w:val="00031A81"/>
    <w:rsid w:val="00032B4E"/>
    <w:rsid w:val="00035665"/>
    <w:rsid w:val="00035816"/>
    <w:rsid w:val="00035B48"/>
    <w:rsid w:val="00035B60"/>
    <w:rsid w:val="000362CB"/>
    <w:rsid w:val="0003703C"/>
    <w:rsid w:val="00037B70"/>
    <w:rsid w:val="000403C2"/>
    <w:rsid w:val="0004156A"/>
    <w:rsid w:val="000442D3"/>
    <w:rsid w:val="00044D82"/>
    <w:rsid w:val="00045EF5"/>
    <w:rsid w:val="000472F4"/>
    <w:rsid w:val="000515FB"/>
    <w:rsid w:val="00054504"/>
    <w:rsid w:val="0005452C"/>
    <w:rsid w:val="00054826"/>
    <w:rsid w:val="00055C0B"/>
    <w:rsid w:val="00055E74"/>
    <w:rsid w:val="00057905"/>
    <w:rsid w:val="00060A2A"/>
    <w:rsid w:val="00060ACB"/>
    <w:rsid w:val="00062119"/>
    <w:rsid w:val="000632D7"/>
    <w:rsid w:val="00064228"/>
    <w:rsid w:val="000676B8"/>
    <w:rsid w:val="00067E53"/>
    <w:rsid w:val="00070183"/>
    <w:rsid w:val="00070B06"/>
    <w:rsid w:val="000711F1"/>
    <w:rsid w:val="000718F3"/>
    <w:rsid w:val="00071A06"/>
    <w:rsid w:val="00071EAD"/>
    <w:rsid w:val="00072DE2"/>
    <w:rsid w:val="000732B4"/>
    <w:rsid w:val="00073C2E"/>
    <w:rsid w:val="00074280"/>
    <w:rsid w:val="00074347"/>
    <w:rsid w:val="00076BBB"/>
    <w:rsid w:val="00080442"/>
    <w:rsid w:val="00080EB2"/>
    <w:rsid w:val="00081AFA"/>
    <w:rsid w:val="000820C2"/>
    <w:rsid w:val="0008462E"/>
    <w:rsid w:val="00087A83"/>
    <w:rsid w:val="0009097C"/>
    <w:rsid w:val="00091560"/>
    <w:rsid w:val="000925FC"/>
    <w:rsid w:val="00092B8F"/>
    <w:rsid w:val="0009311A"/>
    <w:rsid w:val="00093BB0"/>
    <w:rsid w:val="00094035"/>
    <w:rsid w:val="00094F12"/>
    <w:rsid w:val="00095D6E"/>
    <w:rsid w:val="00095E79"/>
    <w:rsid w:val="00096A33"/>
    <w:rsid w:val="00096C4B"/>
    <w:rsid w:val="00096E99"/>
    <w:rsid w:val="000973D3"/>
    <w:rsid w:val="000A1E26"/>
    <w:rsid w:val="000A2B11"/>
    <w:rsid w:val="000A2B13"/>
    <w:rsid w:val="000A3547"/>
    <w:rsid w:val="000A42EE"/>
    <w:rsid w:val="000A530E"/>
    <w:rsid w:val="000A652A"/>
    <w:rsid w:val="000B000D"/>
    <w:rsid w:val="000B286E"/>
    <w:rsid w:val="000B4C15"/>
    <w:rsid w:val="000B4CA2"/>
    <w:rsid w:val="000B54C6"/>
    <w:rsid w:val="000B56EE"/>
    <w:rsid w:val="000B5EC3"/>
    <w:rsid w:val="000B667B"/>
    <w:rsid w:val="000B737D"/>
    <w:rsid w:val="000B7A84"/>
    <w:rsid w:val="000C178A"/>
    <w:rsid w:val="000C39C0"/>
    <w:rsid w:val="000C405D"/>
    <w:rsid w:val="000C545A"/>
    <w:rsid w:val="000C673D"/>
    <w:rsid w:val="000C6B71"/>
    <w:rsid w:val="000C7576"/>
    <w:rsid w:val="000D08D7"/>
    <w:rsid w:val="000D0D65"/>
    <w:rsid w:val="000D16F9"/>
    <w:rsid w:val="000D1B8D"/>
    <w:rsid w:val="000D52C1"/>
    <w:rsid w:val="000D6E69"/>
    <w:rsid w:val="000E0C10"/>
    <w:rsid w:val="000E1500"/>
    <w:rsid w:val="000E2F17"/>
    <w:rsid w:val="000E327C"/>
    <w:rsid w:val="000E5748"/>
    <w:rsid w:val="000E68AC"/>
    <w:rsid w:val="000E6CD1"/>
    <w:rsid w:val="000E74C3"/>
    <w:rsid w:val="000E7BE2"/>
    <w:rsid w:val="000E7CF1"/>
    <w:rsid w:val="000F1CA6"/>
    <w:rsid w:val="000F357C"/>
    <w:rsid w:val="000F47A0"/>
    <w:rsid w:val="000F7ED9"/>
    <w:rsid w:val="0010107C"/>
    <w:rsid w:val="0010330B"/>
    <w:rsid w:val="001043D4"/>
    <w:rsid w:val="00104D15"/>
    <w:rsid w:val="0011100C"/>
    <w:rsid w:val="0011106A"/>
    <w:rsid w:val="001117FA"/>
    <w:rsid w:val="00111FB5"/>
    <w:rsid w:val="00114659"/>
    <w:rsid w:val="00114CBD"/>
    <w:rsid w:val="00115432"/>
    <w:rsid w:val="00115770"/>
    <w:rsid w:val="0011727E"/>
    <w:rsid w:val="0012029B"/>
    <w:rsid w:val="00121268"/>
    <w:rsid w:val="0012169C"/>
    <w:rsid w:val="00122E6B"/>
    <w:rsid w:val="00123026"/>
    <w:rsid w:val="001239C6"/>
    <w:rsid w:val="00123FB1"/>
    <w:rsid w:val="00124B8F"/>
    <w:rsid w:val="00127E94"/>
    <w:rsid w:val="00131EFF"/>
    <w:rsid w:val="00132780"/>
    <w:rsid w:val="00132B1D"/>
    <w:rsid w:val="00133CB4"/>
    <w:rsid w:val="00135042"/>
    <w:rsid w:val="00135165"/>
    <w:rsid w:val="00135C3B"/>
    <w:rsid w:val="00136C54"/>
    <w:rsid w:val="00137383"/>
    <w:rsid w:val="00140687"/>
    <w:rsid w:val="0014102E"/>
    <w:rsid w:val="00143513"/>
    <w:rsid w:val="00144139"/>
    <w:rsid w:val="001451B6"/>
    <w:rsid w:val="001465BA"/>
    <w:rsid w:val="00147992"/>
    <w:rsid w:val="00147C4D"/>
    <w:rsid w:val="00150485"/>
    <w:rsid w:val="001526B5"/>
    <w:rsid w:val="00152E5F"/>
    <w:rsid w:val="00155A18"/>
    <w:rsid w:val="0015798F"/>
    <w:rsid w:val="00160734"/>
    <w:rsid w:val="001614D7"/>
    <w:rsid w:val="00162060"/>
    <w:rsid w:val="00162278"/>
    <w:rsid w:val="00162529"/>
    <w:rsid w:val="001639C8"/>
    <w:rsid w:val="0016461F"/>
    <w:rsid w:val="00165458"/>
    <w:rsid w:val="00165ACF"/>
    <w:rsid w:val="00165D56"/>
    <w:rsid w:val="00167AC4"/>
    <w:rsid w:val="001718FD"/>
    <w:rsid w:val="001729A3"/>
    <w:rsid w:val="00172FD0"/>
    <w:rsid w:val="001739B6"/>
    <w:rsid w:val="00173B46"/>
    <w:rsid w:val="00174B91"/>
    <w:rsid w:val="00175AB5"/>
    <w:rsid w:val="00175D05"/>
    <w:rsid w:val="00181C3A"/>
    <w:rsid w:val="00182416"/>
    <w:rsid w:val="0018476F"/>
    <w:rsid w:val="0018532D"/>
    <w:rsid w:val="00185F02"/>
    <w:rsid w:val="00187455"/>
    <w:rsid w:val="00187D41"/>
    <w:rsid w:val="00191B1D"/>
    <w:rsid w:val="00191F79"/>
    <w:rsid w:val="00191FDE"/>
    <w:rsid w:val="0019612F"/>
    <w:rsid w:val="001A0613"/>
    <w:rsid w:val="001A121F"/>
    <w:rsid w:val="001A1615"/>
    <w:rsid w:val="001A18AC"/>
    <w:rsid w:val="001A219A"/>
    <w:rsid w:val="001A283F"/>
    <w:rsid w:val="001A3219"/>
    <w:rsid w:val="001A34F8"/>
    <w:rsid w:val="001A4606"/>
    <w:rsid w:val="001A5C9B"/>
    <w:rsid w:val="001B1311"/>
    <w:rsid w:val="001B249F"/>
    <w:rsid w:val="001B282D"/>
    <w:rsid w:val="001B3213"/>
    <w:rsid w:val="001B344B"/>
    <w:rsid w:val="001B3CB6"/>
    <w:rsid w:val="001B434E"/>
    <w:rsid w:val="001B4A90"/>
    <w:rsid w:val="001B5938"/>
    <w:rsid w:val="001B5AB0"/>
    <w:rsid w:val="001B6251"/>
    <w:rsid w:val="001B66D8"/>
    <w:rsid w:val="001B7591"/>
    <w:rsid w:val="001B7B65"/>
    <w:rsid w:val="001C1277"/>
    <w:rsid w:val="001C1D29"/>
    <w:rsid w:val="001C2161"/>
    <w:rsid w:val="001C2C1F"/>
    <w:rsid w:val="001C3735"/>
    <w:rsid w:val="001C4C91"/>
    <w:rsid w:val="001C5526"/>
    <w:rsid w:val="001C57FB"/>
    <w:rsid w:val="001C6895"/>
    <w:rsid w:val="001C6C07"/>
    <w:rsid w:val="001C6C2F"/>
    <w:rsid w:val="001C7754"/>
    <w:rsid w:val="001D056C"/>
    <w:rsid w:val="001D1E1A"/>
    <w:rsid w:val="001D251A"/>
    <w:rsid w:val="001D2563"/>
    <w:rsid w:val="001D2BA0"/>
    <w:rsid w:val="001D3407"/>
    <w:rsid w:val="001D6580"/>
    <w:rsid w:val="001D6C2F"/>
    <w:rsid w:val="001D6CA0"/>
    <w:rsid w:val="001D75C9"/>
    <w:rsid w:val="001D7955"/>
    <w:rsid w:val="001E0D58"/>
    <w:rsid w:val="001E0FC9"/>
    <w:rsid w:val="001E17E5"/>
    <w:rsid w:val="001E317F"/>
    <w:rsid w:val="001E536B"/>
    <w:rsid w:val="001F1166"/>
    <w:rsid w:val="001F218E"/>
    <w:rsid w:val="001F23FC"/>
    <w:rsid w:val="001F2A97"/>
    <w:rsid w:val="001F365A"/>
    <w:rsid w:val="001F5295"/>
    <w:rsid w:val="001F6FB1"/>
    <w:rsid w:val="001F7C80"/>
    <w:rsid w:val="0020012A"/>
    <w:rsid w:val="0020357F"/>
    <w:rsid w:val="0020359D"/>
    <w:rsid w:val="002058BD"/>
    <w:rsid w:val="00206F86"/>
    <w:rsid w:val="0021116D"/>
    <w:rsid w:val="00211256"/>
    <w:rsid w:val="002115F6"/>
    <w:rsid w:val="002133ED"/>
    <w:rsid w:val="00213C11"/>
    <w:rsid w:val="00214E09"/>
    <w:rsid w:val="0021513F"/>
    <w:rsid w:val="00217807"/>
    <w:rsid w:val="002225E1"/>
    <w:rsid w:val="00222979"/>
    <w:rsid w:val="00223DDE"/>
    <w:rsid w:val="00224B06"/>
    <w:rsid w:val="002252A2"/>
    <w:rsid w:val="00225663"/>
    <w:rsid w:val="00225F5F"/>
    <w:rsid w:val="00227AF9"/>
    <w:rsid w:val="0023051E"/>
    <w:rsid w:val="002315FB"/>
    <w:rsid w:val="002343D6"/>
    <w:rsid w:val="0023475A"/>
    <w:rsid w:val="00234EFB"/>
    <w:rsid w:val="00235D02"/>
    <w:rsid w:val="00236C7C"/>
    <w:rsid w:val="002410B3"/>
    <w:rsid w:val="0024195E"/>
    <w:rsid w:val="002425C5"/>
    <w:rsid w:val="0024301D"/>
    <w:rsid w:val="00244D09"/>
    <w:rsid w:val="00244E49"/>
    <w:rsid w:val="0024786B"/>
    <w:rsid w:val="0025080F"/>
    <w:rsid w:val="002511B8"/>
    <w:rsid w:val="00251438"/>
    <w:rsid w:val="00252917"/>
    <w:rsid w:val="0025574E"/>
    <w:rsid w:val="002570B3"/>
    <w:rsid w:val="00261827"/>
    <w:rsid w:val="00262084"/>
    <w:rsid w:val="00262D71"/>
    <w:rsid w:val="00262E20"/>
    <w:rsid w:val="00263A7F"/>
    <w:rsid w:val="0026686F"/>
    <w:rsid w:val="00267748"/>
    <w:rsid w:val="002700C6"/>
    <w:rsid w:val="00271347"/>
    <w:rsid w:val="002716FD"/>
    <w:rsid w:val="00271815"/>
    <w:rsid w:val="002734F1"/>
    <w:rsid w:val="002737C6"/>
    <w:rsid w:val="00273EA4"/>
    <w:rsid w:val="00276745"/>
    <w:rsid w:val="00277F5D"/>
    <w:rsid w:val="00281280"/>
    <w:rsid w:val="0028150A"/>
    <w:rsid w:val="0028162D"/>
    <w:rsid w:val="00281B5D"/>
    <w:rsid w:val="00283650"/>
    <w:rsid w:val="00285DA8"/>
    <w:rsid w:val="00287483"/>
    <w:rsid w:val="002874B4"/>
    <w:rsid w:val="002876A8"/>
    <w:rsid w:val="00287A83"/>
    <w:rsid w:val="00290168"/>
    <w:rsid w:val="002903E7"/>
    <w:rsid w:val="00291C41"/>
    <w:rsid w:val="00292D80"/>
    <w:rsid w:val="00292E0E"/>
    <w:rsid w:val="0029303A"/>
    <w:rsid w:val="00293A91"/>
    <w:rsid w:val="002943F7"/>
    <w:rsid w:val="00294465"/>
    <w:rsid w:val="00294DBA"/>
    <w:rsid w:val="00294EB0"/>
    <w:rsid w:val="00295078"/>
    <w:rsid w:val="00297AD5"/>
    <w:rsid w:val="002A0052"/>
    <w:rsid w:val="002A19A7"/>
    <w:rsid w:val="002A25C7"/>
    <w:rsid w:val="002A2A72"/>
    <w:rsid w:val="002A3957"/>
    <w:rsid w:val="002A3C43"/>
    <w:rsid w:val="002A3C46"/>
    <w:rsid w:val="002A3FF4"/>
    <w:rsid w:val="002A4928"/>
    <w:rsid w:val="002A4DC3"/>
    <w:rsid w:val="002A4ED4"/>
    <w:rsid w:val="002A5185"/>
    <w:rsid w:val="002A7BB4"/>
    <w:rsid w:val="002B0912"/>
    <w:rsid w:val="002B0ADD"/>
    <w:rsid w:val="002B176E"/>
    <w:rsid w:val="002B29F3"/>
    <w:rsid w:val="002B435A"/>
    <w:rsid w:val="002B473D"/>
    <w:rsid w:val="002B4A07"/>
    <w:rsid w:val="002B5BAC"/>
    <w:rsid w:val="002C35B9"/>
    <w:rsid w:val="002C4CAD"/>
    <w:rsid w:val="002C4D90"/>
    <w:rsid w:val="002C547E"/>
    <w:rsid w:val="002C5962"/>
    <w:rsid w:val="002C7059"/>
    <w:rsid w:val="002D03E3"/>
    <w:rsid w:val="002D08F6"/>
    <w:rsid w:val="002D0CF8"/>
    <w:rsid w:val="002D0EC2"/>
    <w:rsid w:val="002D18A0"/>
    <w:rsid w:val="002D1B82"/>
    <w:rsid w:val="002D2ABC"/>
    <w:rsid w:val="002D2F55"/>
    <w:rsid w:val="002D3B58"/>
    <w:rsid w:val="002D474C"/>
    <w:rsid w:val="002D494A"/>
    <w:rsid w:val="002D4BA6"/>
    <w:rsid w:val="002D5262"/>
    <w:rsid w:val="002D71E2"/>
    <w:rsid w:val="002E0653"/>
    <w:rsid w:val="002E0710"/>
    <w:rsid w:val="002E0B63"/>
    <w:rsid w:val="002E103B"/>
    <w:rsid w:val="002E1430"/>
    <w:rsid w:val="002E274E"/>
    <w:rsid w:val="002E3488"/>
    <w:rsid w:val="002E36A2"/>
    <w:rsid w:val="002E3F49"/>
    <w:rsid w:val="002E5998"/>
    <w:rsid w:val="002E5C7A"/>
    <w:rsid w:val="002E703E"/>
    <w:rsid w:val="002E7531"/>
    <w:rsid w:val="002F0016"/>
    <w:rsid w:val="002F0244"/>
    <w:rsid w:val="002F041A"/>
    <w:rsid w:val="002F0923"/>
    <w:rsid w:val="002F18ED"/>
    <w:rsid w:val="002F2B70"/>
    <w:rsid w:val="002F2E36"/>
    <w:rsid w:val="002F56F0"/>
    <w:rsid w:val="002F57EA"/>
    <w:rsid w:val="002F774E"/>
    <w:rsid w:val="002F7A18"/>
    <w:rsid w:val="002F7A4A"/>
    <w:rsid w:val="0030121B"/>
    <w:rsid w:val="003017B2"/>
    <w:rsid w:val="003019A2"/>
    <w:rsid w:val="00302ECE"/>
    <w:rsid w:val="003030A5"/>
    <w:rsid w:val="00304F2A"/>
    <w:rsid w:val="00305D30"/>
    <w:rsid w:val="003124D4"/>
    <w:rsid w:val="00312BA2"/>
    <w:rsid w:val="0031300A"/>
    <w:rsid w:val="00316747"/>
    <w:rsid w:val="00316BBC"/>
    <w:rsid w:val="00321978"/>
    <w:rsid w:val="00322330"/>
    <w:rsid w:val="00322582"/>
    <w:rsid w:val="003225C9"/>
    <w:rsid w:val="00323236"/>
    <w:rsid w:val="00323BF3"/>
    <w:rsid w:val="00324034"/>
    <w:rsid w:val="00324D93"/>
    <w:rsid w:val="00324F00"/>
    <w:rsid w:val="0032531C"/>
    <w:rsid w:val="00325A50"/>
    <w:rsid w:val="00326622"/>
    <w:rsid w:val="00332F1F"/>
    <w:rsid w:val="00333EAB"/>
    <w:rsid w:val="0033597F"/>
    <w:rsid w:val="00335D24"/>
    <w:rsid w:val="00336112"/>
    <w:rsid w:val="00336C6B"/>
    <w:rsid w:val="0034303F"/>
    <w:rsid w:val="00344B34"/>
    <w:rsid w:val="00345E56"/>
    <w:rsid w:val="00346412"/>
    <w:rsid w:val="00347C7C"/>
    <w:rsid w:val="00347FC3"/>
    <w:rsid w:val="003501AE"/>
    <w:rsid w:val="00350A42"/>
    <w:rsid w:val="00350D07"/>
    <w:rsid w:val="003544E5"/>
    <w:rsid w:val="003549A8"/>
    <w:rsid w:val="00354E07"/>
    <w:rsid w:val="003553C8"/>
    <w:rsid w:val="00355462"/>
    <w:rsid w:val="00355638"/>
    <w:rsid w:val="00355ADC"/>
    <w:rsid w:val="00357C39"/>
    <w:rsid w:val="00360863"/>
    <w:rsid w:val="00360A44"/>
    <w:rsid w:val="00361AEF"/>
    <w:rsid w:val="00362136"/>
    <w:rsid w:val="00362EAB"/>
    <w:rsid w:val="003638E2"/>
    <w:rsid w:val="00364271"/>
    <w:rsid w:val="00364550"/>
    <w:rsid w:val="00364753"/>
    <w:rsid w:val="00365A1B"/>
    <w:rsid w:val="00366AA5"/>
    <w:rsid w:val="003708DE"/>
    <w:rsid w:val="00372656"/>
    <w:rsid w:val="0037556C"/>
    <w:rsid w:val="00375830"/>
    <w:rsid w:val="00376357"/>
    <w:rsid w:val="00377EB7"/>
    <w:rsid w:val="00377FDF"/>
    <w:rsid w:val="00381904"/>
    <w:rsid w:val="0038225E"/>
    <w:rsid w:val="00383738"/>
    <w:rsid w:val="00383DEB"/>
    <w:rsid w:val="00384B65"/>
    <w:rsid w:val="00384DC4"/>
    <w:rsid w:val="00385AF9"/>
    <w:rsid w:val="00385F64"/>
    <w:rsid w:val="00386BDA"/>
    <w:rsid w:val="00387AE0"/>
    <w:rsid w:val="00387B24"/>
    <w:rsid w:val="00391F08"/>
    <w:rsid w:val="003928B4"/>
    <w:rsid w:val="00392D83"/>
    <w:rsid w:val="0039304A"/>
    <w:rsid w:val="0039450A"/>
    <w:rsid w:val="00394FF9"/>
    <w:rsid w:val="003950B9"/>
    <w:rsid w:val="00396820"/>
    <w:rsid w:val="003971C7"/>
    <w:rsid w:val="003973A2"/>
    <w:rsid w:val="003974B4"/>
    <w:rsid w:val="003975BE"/>
    <w:rsid w:val="003977AD"/>
    <w:rsid w:val="003A05A8"/>
    <w:rsid w:val="003A209F"/>
    <w:rsid w:val="003A279C"/>
    <w:rsid w:val="003A2A8F"/>
    <w:rsid w:val="003A2FD0"/>
    <w:rsid w:val="003A37B8"/>
    <w:rsid w:val="003A3879"/>
    <w:rsid w:val="003A5179"/>
    <w:rsid w:val="003A57E9"/>
    <w:rsid w:val="003A5A66"/>
    <w:rsid w:val="003A5E87"/>
    <w:rsid w:val="003A6F9E"/>
    <w:rsid w:val="003B2B84"/>
    <w:rsid w:val="003B305B"/>
    <w:rsid w:val="003B3A63"/>
    <w:rsid w:val="003B47D9"/>
    <w:rsid w:val="003B5891"/>
    <w:rsid w:val="003B5CD2"/>
    <w:rsid w:val="003B6040"/>
    <w:rsid w:val="003B6911"/>
    <w:rsid w:val="003C0D90"/>
    <w:rsid w:val="003C1006"/>
    <w:rsid w:val="003C108C"/>
    <w:rsid w:val="003C3A79"/>
    <w:rsid w:val="003C3F16"/>
    <w:rsid w:val="003C47B2"/>
    <w:rsid w:val="003C4FCB"/>
    <w:rsid w:val="003C5DF4"/>
    <w:rsid w:val="003C632D"/>
    <w:rsid w:val="003C667A"/>
    <w:rsid w:val="003C700E"/>
    <w:rsid w:val="003C75FE"/>
    <w:rsid w:val="003C776F"/>
    <w:rsid w:val="003C7ABF"/>
    <w:rsid w:val="003D039D"/>
    <w:rsid w:val="003D045D"/>
    <w:rsid w:val="003D1778"/>
    <w:rsid w:val="003D1A2E"/>
    <w:rsid w:val="003D3216"/>
    <w:rsid w:val="003D34F2"/>
    <w:rsid w:val="003D532E"/>
    <w:rsid w:val="003D5E8C"/>
    <w:rsid w:val="003D6A11"/>
    <w:rsid w:val="003D7054"/>
    <w:rsid w:val="003D77DE"/>
    <w:rsid w:val="003D78F0"/>
    <w:rsid w:val="003E0729"/>
    <w:rsid w:val="003E0D1C"/>
    <w:rsid w:val="003E1697"/>
    <w:rsid w:val="003E29D2"/>
    <w:rsid w:val="003E2EF9"/>
    <w:rsid w:val="003E3ADA"/>
    <w:rsid w:val="003E6708"/>
    <w:rsid w:val="003E6738"/>
    <w:rsid w:val="003E7916"/>
    <w:rsid w:val="003F071D"/>
    <w:rsid w:val="003F1D34"/>
    <w:rsid w:val="003F21D0"/>
    <w:rsid w:val="003F2461"/>
    <w:rsid w:val="003F2EB3"/>
    <w:rsid w:val="003F2F19"/>
    <w:rsid w:val="003F3141"/>
    <w:rsid w:val="003F364C"/>
    <w:rsid w:val="003F3DE0"/>
    <w:rsid w:val="003F4812"/>
    <w:rsid w:val="003F50BD"/>
    <w:rsid w:val="003F6F22"/>
    <w:rsid w:val="003F7AD0"/>
    <w:rsid w:val="0040033F"/>
    <w:rsid w:val="0040169E"/>
    <w:rsid w:val="00402111"/>
    <w:rsid w:val="00403182"/>
    <w:rsid w:val="004047F6"/>
    <w:rsid w:val="00404EAD"/>
    <w:rsid w:val="0040692B"/>
    <w:rsid w:val="004074CC"/>
    <w:rsid w:val="00407770"/>
    <w:rsid w:val="00407B99"/>
    <w:rsid w:val="00410072"/>
    <w:rsid w:val="0041079E"/>
    <w:rsid w:val="00410C75"/>
    <w:rsid w:val="00411465"/>
    <w:rsid w:val="004136C7"/>
    <w:rsid w:val="004140CD"/>
    <w:rsid w:val="00414EA7"/>
    <w:rsid w:val="00415953"/>
    <w:rsid w:val="00415DD4"/>
    <w:rsid w:val="00417698"/>
    <w:rsid w:val="00423BC8"/>
    <w:rsid w:val="004247D5"/>
    <w:rsid w:val="00424E2D"/>
    <w:rsid w:val="00425856"/>
    <w:rsid w:val="00425B60"/>
    <w:rsid w:val="004268FF"/>
    <w:rsid w:val="00427C9B"/>
    <w:rsid w:val="00430B10"/>
    <w:rsid w:val="00430CAB"/>
    <w:rsid w:val="00432D33"/>
    <w:rsid w:val="0043304D"/>
    <w:rsid w:val="004349AF"/>
    <w:rsid w:val="0043604A"/>
    <w:rsid w:val="0043665B"/>
    <w:rsid w:val="00436EF7"/>
    <w:rsid w:val="004415F4"/>
    <w:rsid w:val="00441F02"/>
    <w:rsid w:val="00443D28"/>
    <w:rsid w:val="00444CE1"/>
    <w:rsid w:val="00444FE5"/>
    <w:rsid w:val="00446044"/>
    <w:rsid w:val="00446299"/>
    <w:rsid w:val="004465FB"/>
    <w:rsid w:val="0044742F"/>
    <w:rsid w:val="004475E7"/>
    <w:rsid w:val="0045001A"/>
    <w:rsid w:val="0045127F"/>
    <w:rsid w:val="004525EA"/>
    <w:rsid w:val="00452A23"/>
    <w:rsid w:val="0045359D"/>
    <w:rsid w:val="00455AB1"/>
    <w:rsid w:val="00457116"/>
    <w:rsid w:val="0046114F"/>
    <w:rsid w:val="00461675"/>
    <w:rsid w:val="00462C70"/>
    <w:rsid w:val="004639FF"/>
    <w:rsid w:val="0046610F"/>
    <w:rsid w:val="004663A5"/>
    <w:rsid w:val="00467F10"/>
    <w:rsid w:val="00470B27"/>
    <w:rsid w:val="00470EF4"/>
    <w:rsid w:val="00472024"/>
    <w:rsid w:val="004724D8"/>
    <w:rsid w:val="00474065"/>
    <w:rsid w:val="00474B34"/>
    <w:rsid w:val="004751A2"/>
    <w:rsid w:val="00475336"/>
    <w:rsid w:val="004753C6"/>
    <w:rsid w:val="00476446"/>
    <w:rsid w:val="00476C3C"/>
    <w:rsid w:val="00476E22"/>
    <w:rsid w:val="00477C15"/>
    <w:rsid w:val="00480863"/>
    <w:rsid w:val="00482DC0"/>
    <w:rsid w:val="004834E0"/>
    <w:rsid w:val="004837B1"/>
    <w:rsid w:val="00483CFB"/>
    <w:rsid w:val="00484D86"/>
    <w:rsid w:val="0048526A"/>
    <w:rsid w:val="00486417"/>
    <w:rsid w:val="00491303"/>
    <w:rsid w:val="00493E15"/>
    <w:rsid w:val="00493E26"/>
    <w:rsid w:val="00495035"/>
    <w:rsid w:val="00495CC9"/>
    <w:rsid w:val="004A037D"/>
    <w:rsid w:val="004A0405"/>
    <w:rsid w:val="004A089B"/>
    <w:rsid w:val="004A17B3"/>
    <w:rsid w:val="004A243A"/>
    <w:rsid w:val="004A2792"/>
    <w:rsid w:val="004A355F"/>
    <w:rsid w:val="004A42A8"/>
    <w:rsid w:val="004A53BB"/>
    <w:rsid w:val="004A57E0"/>
    <w:rsid w:val="004A67F7"/>
    <w:rsid w:val="004A6F0F"/>
    <w:rsid w:val="004B0918"/>
    <w:rsid w:val="004B0A83"/>
    <w:rsid w:val="004B0F4D"/>
    <w:rsid w:val="004B2391"/>
    <w:rsid w:val="004B345B"/>
    <w:rsid w:val="004B73F6"/>
    <w:rsid w:val="004B7464"/>
    <w:rsid w:val="004C21EE"/>
    <w:rsid w:val="004C26EE"/>
    <w:rsid w:val="004C4B7E"/>
    <w:rsid w:val="004C6F5A"/>
    <w:rsid w:val="004C7A6A"/>
    <w:rsid w:val="004C7B5A"/>
    <w:rsid w:val="004D586E"/>
    <w:rsid w:val="004D5ADF"/>
    <w:rsid w:val="004D60FF"/>
    <w:rsid w:val="004E014D"/>
    <w:rsid w:val="004E0314"/>
    <w:rsid w:val="004E116E"/>
    <w:rsid w:val="004E1E8A"/>
    <w:rsid w:val="004E4B8B"/>
    <w:rsid w:val="004E4C75"/>
    <w:rsid w:val="004E53F1"/>
    <w:rsid w:val="004E5501"/>
    <w:rsid w:val="004E6237"/>
    <w:rsid w:val="004E7D73"/>
    <w:rsid w:val="004F0706"/>
    <w:rsid w:val="004F2554"/>
    <w:rsid w:val="004F5621"/>
    <w:rsid w:val="004F6CD4"/>
    <w:rsid w:val="00500931"/>
    <w:rsid w:val="0050198D"/>
    <w:rsid w:val="005037F0"/>
    <w:rsid w:val="005039A8"/>
    <w:rsid w:val="00503BF4"/>
    <w:rsid w:val="005052E0"/>
    <w:rsid w:val="00506157"/>
    <w:rsid w:val="00506F79"/>
    <w:rsid w:val="00510103"/>
    <w:rsid w:val="00510479"/>
    <w:rsid w:val="0051132D"/>
    <w:rsid w:val="00511495"/>
    <w:rsid w:val="00511E4E"/>
    <w:rsid w:val="00513CFA"/>
    <w:rsid w:val="00514667"/>
    <w:rsid w:val="00514756"/>
    <w:rsid w:val="00514A1C"/>
    <w:rsid w:val="005150D9"/>
    <w:rsid w:val="005159B2"/>
    <w:rsid w:val="00517914"/>
    <w:rsid w:val="005211BC"/>
    <w:rsid w:val="0052158D"/>
    <w:rsid w:val="00522264"/>
    <w:rsid w:val="00522446"/>
    <w:rsid w:val="005236F7"/>
    <w:rsid w:val="00523D8A"/>
    <w:rsid w:val="00524CAB"/>
    <w:rsid w:val="00524EA7"/>
    <w:rsid w:val="0052538C"/>
    <w:rsid w:val="00526233"/>
    <w:rsid w:val="00526CBA"/>
    <w:rsid w:val="00527F16"/>
    <w:rsid w:val="005300DB"/>
    <w:rsid w:val="00531A33"/>
    <w:rsid w:val="00532A96"/>
    <w:rsid w:val="00533B26"/>
    <w:rsid w:val="00536017"/>
    <w:rsid w:val="005361A0"/>
    <w:rsid w:val="00536A16"/>
    <w:rsid w:val="00536A73"/>
    <w:rsid w:val="005379DB"/>
    <w:rsid w:val="00542A29"/>
    <w:rsid w:val="00542C1B"/>
    <w:rsid w:val="00544026"/>
    <w:rsid w:val="0054560C"/>
    <w:rsid w:val="00545D30"/>
    <w:rsid w:val="00546383"/>
    <w:rsid w:val="005464DE"/>
    <w:rsid w:val="0054772F"/>
    <w:rsid w:val="00547AB9"/>
    <w:rsid w:val="00550450"/>
    <w:rsid w:val="00551A03"/>
    <w:rsid w:val="00551B4F"/>
    <w:rsid w:val="00552777"/>
    <w:rsid w:val="00552C54"/>
    <w:rsid w:val="005538D3"/>
    <w:rsid w:val="0055479E"/>
    <w:rsid w:val="005551D8"/>
    <w:rsid w:val="00555549"/>
    <w:rsid w:val="00556764"/>
    <w:rsid w:val="005579D0"/>
    <w:rsid w:val="00557D35"/>
    <w:rsid w:val="00561AF1"/>
    <w:rsid w:val="00562333"/>
    <w:rsid w:val="00562B22"/>
    <w:rsid w:val="00563595"/>
    <w:rsid w:val="00564D47"/>
    <w:rsid w:val="005655A7"/>
    <w:rsid w:val="00565E6E"/>
    <w:rsid w:val="00566AD8"/>
    <w:rsid w:val="00570260"/>
    <w:rsid w:val="00574002"/>
    <w:rsid w:val="00575CE2"/>
    <w:rsid w:val="005763CA"/>
    <w:rsid w:val="0057652F"/>
    <w:rsid w:val="00580876"/>
    <w:rsid w:val="0058107E"/>
    <w:rsid w:val="005817F3"/>
    <w:rsid w:val="00581AF7"/>
    <w:rsid w:val="00581CF3"/>
    <w:rsid w:val="0058352B"/>
    <w:rsid w:val="005839D0"/>
    <w:rsid w:val="00584DD9"/>
    <w:rsid w:val="005852F9"/>
    <w:rsid w:val="00585454"/>
    <w:rsid w:val="0058678C"/>
    <w:rsid w:val="00587547"/>
    <w:rsid w:val="00590AEE"/>
    <w:rsid w:val="00592939"/>
    <w:rsid w:val="005946A5"/>
    <w:rsid w:val="005947F1"/>
    <w:rsid w:val="00594DC1"/>
    <w:rsid w:val="00596580"/>
    <w:rsid w:val="005970EF"/>
    <w:rsid w:val="005A0667"/>
    <w:rsid w:val="005A1D68"/>
    <w:rsid w:val="005A21D0"/>
    <w:rsid w:val="005A283C"/>
    <w:rsid w:val="005A400A"/>
    <w:rsid w:val="005A5B1C"/>
    <w:rsid w:val="005A640B"/>
    <w:rsid w:val="005A69C8"/>
    <w:rsid w:val="005A6F52"/>
    <w:rsid w:val="005A6FAA"/>
    <w:rsid w:val="005B003D"/>
    <w:rsid w:val="005B00A7"/>
    <w:rsid w:val="005B1412"/>
    <w:rsid w:val="005B2F5A"/>
    <w:rsid w:val="005B3C2E"/>
    <w:rsid w:val="005B3FBE"/>
    <w:rsid w:val="005B4BB2"/>
    <w:rsid w:val="005B587D"/>
    <w:rsid w:val="005B72E1"/>
    <w:rsid w:val="005B7497"/>
    <w:rsid w:val="005B7A3B"/>
    <w:rsid w:val="005C0051"/>
    <w:rsid w:val="005C251F"/>
    <w:rsid w:val="005C2CAF"/>
    <w:rsid w:val="005C3573"/>
    <w:rsid w:val="005C37D6"/>
    <w:rsid w:val="005C3FBF"/>
    <w:rsid w:val="005C5707"/>
    <w:rsid w:val="005C69F4"/>
    <w:rsid w:val="005C7C6A"/>
    <w:rsid w:val="005D251C"/>
    <w:rsid w:val="005D3127"/>
    <w:rsid w:val="005D5DB2"/>
    <w:rsid w:val="005E1331"/>
    <w:rsid w:val="005E3181"/>
    <w:rsid w:val="005E3958"/>
    <w:rsid w:val="005E3FE7"/>
    <w:rsid w:val="005E404A"/>
    <w:rsid w:val="005E4C2D"/>
    <w:rsid w:val="005E50CA"/>
    <w:rsid w:val="005E557F"/>
    <w:rsid w:val="005E64A4"/>
    <w:rsid w:val="005F1066"/>
    <w:rsid w:val="005F367B"/>
    <w:rsid w:val="005F6F9A"/>
    <w:rsid w:val="005F7EBC"/>
    <w:rsid w:val="006000AA"/>
    <w:rsid w:val="006006C7"/>
    <w:rsid w:val="00601160"/>
    <w:rsid w:val="00602AE6"/>
    <w:rsid w:val="00602F4B"/>
    <w:rsid w:val="006055D8"/>
    <w:rsid w:val="00606432"/>
    <w:rsid w:val="00607086"/>
    <w:rsid w:val="00607D77"/>
    <w:rsid w:val="006116BB"/>
    <w:rsid w:val="00611CD3"/>
    <w:rsid w:val="006130CA"/>
    <w:rsid w:val="00613977"/>
    <w:rsid w:val="0061446E"/>
    <w:rsid w:val="006150C0"/>
    <w:rsid w:val="006150EB"/>
    <w:rsid w:val="00615D91"/>
    <w:rsid w:val="00616F50"/>
    <w:rsid w:val="006209DC"/>
    <w:rsid w:val="006218BD"/>
    <w:rsid w:val="00622105"/>
    <w:rsid w:val="00622C21"/>
    <w:rsid w:val="00623ACD"/>
    <w:rsid w:val="00623B80"/>
    <w:rsid w:val="00623C3B"/>
    <w:rsid w:val="00624592"/>
    <w:rsid w:val="00624A96"/>
    <w:rsid w:val="006255D7"/>
    <w:rsid w:val="00625F90"/>
    <w:rsid w:val="00626BF0"/>
    <w:rsid w:val="00630B6C"/>
    <w:rsid w:val="00630D2D"/>
    <w:rsid w:val="00631B7A"/>
    <w:rsid w:val="00634220"/>
    <w:rsid w:val="00634C8F"/>
    <w:rsid w:val="00635A2F"/>
    <w:rsid w:val="006404C5"/>
    <w:rsid w:val="0064059D"/>
    <w:rsid w:val="00640F7D"/>
    <w:rsid w:val="00640FD6"/>
    <w:rsid w:val="006431A9"/>
    <w:rsid w:val="0064346E"/>
    <w:rsid w:val="0064374E"/>
    <w:rsid w:val="006459A9"/>
    <w:rsid w:val="006461BE"/>
    <w:rsid w:val="00646213"/>
    <w:rsid w:val="00646F28"/>
    <w:rsid w:val="00646FE7"/>
    <w:rsid w:val="0064717D"/>
    <w:rsid w:val="006506B0"/>
    <w:rsid w:val="00650CE6"/>
    <w:rsid w:val="006515FD"/>
    <w:rsid w:val="0065252F"/>
    <w:rsid w:val="00652B5D"/>
    <w:rsid w:val="006538F8"/>
    <w:rsid w:val="00653C75"/>
    <w:rsid w:val="0065447E"/>
    <w:rsid w:val="00654F57"/>
    <w:rsid w:val="0065507B"/>
    <w:rsid w:val="00655A9A"/>
    <w:rsid w:val="0065644F"/>
    <w:rsid w:val="006567BA"/>
    <w:rsid w:val="00656B2C"/>
    <w:rsid w:val="006573A3"/>
    <w:rsid w:val="006575F4"/>
    <w:rsid w:val="00657D55"/>
    <w:rsid w:val="00663191"/>
    <w:rsid w:val="0066343F"/>
    <w:rsid w:val="0066508C"/>
    <w:rsid w:val="00665211"/>
    <w:rsid w:val="006676B3"/>
    <w:rsid w:val="006677C3"/>
    <w:rsid w:val="00670C8B"/>
    <w:rsid w:val="0067392C"/>
    <w:rsid w:val="00682069"/>
    <w:rsid w:val="0068266B"/>
    <w:rsid w:val="006826C4"/>
    <w:rsid w:val="00685E52"/>
    <w:rsid w:val="00686BFA"/>
    <w:rsid w:val="00687457"/>
    <w:rsid w:val="00687E36"/>
    <w:rsid w:val="00690269"/>
    <w:rsid w:val="006906CD"/>
    <w:rsid w:val="00690F30"/>
    <w:rsid w:val="006914FC"/>
    <w:rsid w:val="006959BF"/>
    <w:rsid w:val="00695B55"/>
    <w:rsid w:val="0069795E"/>
    <w:rsid w:val="006A23E2"/>
    <w:rsid w:val="006A2BC6"/>
    <w:rsid w:val="006A39DF"/>
    <w:rsid w:val="006A480E"/>
    <w:rsid w:val="006A689A"/>
    <w:rsid w:val="006B15E6"/>
    <w:rsid w:val="006B1907"/>
    <w:rsid w:val="006B2C6B"/>
    <w:rsid w:val="006B392A"/>
    <w:rsid w:val="006B3A5C"/>
    <w:rsid w:val="006B3C1A"/>
    <w:rsid w:val="006B4C9B"/>
    <w:rsid w:val="006B4F00"/>
    <w:rsid w:val="006B6093"/>
    <w:rsid w:val="006B709D"/>
    <w:rsid w:val="006C0115"/>
    <w:rsid w:val="006C0450"/>
    <w:rsid w:val="006C0675"/>
    <w:rsid w:val="006C3ABA"/>
    <w:rsid w:val="006C4181"/>
    <w:rsid w:val="006C4FA1"/>
    <w:rsid w:val="006C5674"/>
    <w:rsid w:val="006C5868"/>
    <w:rsid w:val="006C7174"/>
    <w:rsid w:val="006C7327"/>
    <w:rsid w:val="006D007B"/>
    <w:rsid w:val="006D03C1"/>
    <w:rsid w:val="006D15E7"/>
    <w:rsid w:val="006D36F3"/>
    <w:rsid w:val="006D3C5E"/>
    <w:rsid w:val="006D3D74"/>
    <w:rsid w:val="006D47D6"/>
    <w:rsid w:val="006D5AB5"/>
    <w:rsid w:val="006D5EB5"/>
    <w:rsid w:val="006D7314"/>
    <w:rsid w:val="006E092C"/>
    <w:rsid w:val="006E0FA5"/>
    <w:rsid w:val="006E21DC"/>
    <w:rsid w:val="006E4058"/>
    <w:rsid w:val="006E520F"/>
    <w:rsid w:val="006E5985"/>
    <w:rsid w:val="006E60C0"/>
    <w:rsid w:val="006F04EA"/>
    <w:rsid w:val="006F29F2"/>
    <w:rsid w:val="006F330B"/>
    <w:rsid w:val="006F5123"/>
    <w:rsid w:val="006F679A"/>
    <w:rsid w:val="006F6B68"/>
    <w:rsid w:val="006F6FAD"/>
    <w:rsid w:val="007003F4"/>
    <w:rsid w:val="00701F70"/>
    <w:rsid w:val="00702BC9"/>
    <w:rsid w:val="0070338B"/>
    <w:rsid w:val="00704F1B"/>
    <w:rsid w:val="00706A22"/>
    <w:rsid w:val="00707B2A"/>
    <w:rsid w:val="00710507"/>
    <w:rsid w:val="00710530"/>
    <w:rsid w:val="007108BF"/>
    <w:rsid w:val="00710CAD"/>
    <w:rsid w:val="0071166F"/>
    <w:rsid w:val="00712A31"/>
    <w:rsid w:val="0071466E"/>
    <w:rsid w:val="00714BCC"/>
    <w:rsid w:val="00717011"/>
    <w:rsid w:val="0071751F"/>
    <w:rsid w:val="00717E75"/>
    <w:rsid w:val="00722C89"/>
    <w:rsid w:val="00723334"/>
    <w:rsid w:val="007245A2"/>
    <w:rsid w:val="0072583C"/>
    <w:rsid w:val="00725850"/>
    <w:rsid w:val="00725EC9"/>
    <w:rsid w:val="0073014E"/>
    <w:rsid w:val="007314E5"/>
    <w:rsid w:val="0073159C"/>
    <w:rsid w:val="007317D4"/>
    <w:rsid w:val="00731B0A"/>
    <w:rsid w:val="00732854"/>
    <w:rsid w:val="00733BF3"/>
    <w:rsid w:val="00734D44"/>
    <w:rsid w:val="0073500D"/>
    <w:rsid w:val="00735A20"/>
    <w:rsid w:val="00735C70"/>
    <w:rsid w:val="00735D4A"/>
    <w:rsid w:val="00736938"/>
    <w:rsid w:val="00736B77"/>
    <w:rsid w:val="0074132B"/>
    <w:rsid w:val="007418AE"/>
    <w:rsid w:val="0074390B"/>
    <w:rsid w:val="007450AA"/>
    <w:rsid w:val="007454DE"/>
    <w:rsid w:val="00747499"/>
    <w:rsid w:val="00747E9C"/>
    <w:rsid w:val="00751689"/>
    <w:rsid w:val="007522E6"/>
    <w:rsid w:val="007527EB"/>
    <w:rsid w:val="00752D8E"/>
    <w:rsid w:val="00752F6A"/>
    <w:rsid w:val="00753DCC"/>
    <w:rsid w:val="0075425D"/>
    <w:rsid w:val="007544A5"/>
    <w:rsid w:val="0075562B"/>
    <w:rsid w:val="00755FB7"/>
    <w:rsid w:val="00756284"/>
    <w:rsid w:val="007566B4"/>
    <w:rsid w:val="007607E0"/>
    <w:rsid w:val="00761599"/>
    <w:rsid w:val="00761E33"/>
    <w:rsid w:val="0076250D"/>
    <w:rsid w:val="007633E3"/>
    <w:rsid w:val="0076484F"/>
    <w:rsid w:val="00765017"/>
    <w:rsid w:val="00766EF6"/>
    <w:rsid w:val="007707DC"/>
    <w:rsid w:val="0077092B"/>
    <w:rsid w:val="00770EEB"/>
    <w:rsid w:val="007714AE"/>
    <w:rsid w:val="00771D04"/>
    <w:rsid w:val="00772DD8"/>
    <w:rsid w:val="00772E96"/>
    <w:rsid w:val="007737F4"/>
    <w:rsid w:val="00775813"/>
    <w:rsid w:val="0077598B"/>
    <w:rsid w:val="00775991"/>
    <w:rsid w:val="007766F3"/>
    <w:rsid w:val="00776D1F"/>
    <w:rsid w:val="00780C07"/>
    <w:rsid w:val="007811CE"/>
    <w:rsid w:val="0078396C"/>
    <w:rsid w:val="00783BB9"/>
    <w:rsid w:val="0078462B"/>
    <w:rsid w:val="007859BF"/>
    <w:rsid w:val="007867E9"/>
    <w:rsid w:val="00786BFA"/>
    <w:rsid w:val="00787946"/>
    <w:rsid w:val="00787B0B"/>
    <w:rsid w:val="00787DD6"/>
    <w:rsid w:val="00790775"/>
    <w:rsid w:val="007918D1"/>
    <w:rsid w:val="00793445"/>
    <w:rsid w:val="007939DD"/>
    <w:rsid w:val="007950B1"/>
    <w:rsid w:val="007952F8"/>
    <w:rsid w:val="0079737C"/>
    <w:rsid w:val="007A0D38"/>
    <w:rsid w:val="007A0FFC"/>
    <w:rsid w:val="007A20C1"/>
    <w:rsid w:val="007A2C04"/>
    <w:rsid w:val="007A39E5"/>
    <w:rsid w:val="007A445E"/>
    <w:rsid w:val="007A45FF"/>
    <w:rsid w:val="007B0178"/>
    <w:rsid w:val="007B0194"/>
    <w:rsid w:val="007B0381"/>
    <w:rsid w:val="007B05EF"/>
    <w:rsid w:val="007B0FFF"/>
    <w:rsid w:val="007B1C5D"/>
    <w:rsid w:val="007B1DA3"/>
    <w:rsid w:val="007B214C"/>
    <w:rsid w:val="007B3393"/>
    <w:rsid w:val="007B4DA0"/>
    <w:rsid w:val="007B6F0B"/>
    <w:rsid w:val="007B6F61"/>
    <w:rsid w:val="007B7B53"/>
    <w:rsid w:val="007B7F03"/>
    <w:rsid w:val="007C1332"/>
    <w:rsid w:val="007C410C"/>
    <w:rsid w:val="007C4F1E"/>
    <w:rsid w:val="007C4F68"/>
    <w:rsid w:val="007C5A81"/>
    <w:rsid w:val="007C5D4A"/>
    <w:rsid w:val="007C7C93"/>
    <w:rsid w:val="007D0B36"/>
    <w:rsid w:val="007D1213"/>
    <w:rsid w:val="007D2C15"/>
    <w:rsid w:val="007D41BF"/>
    <w:rsid w:val="007D42F4"/>
    <w:rsid w:val="007D4D17"/>
    <w:rsid w:val="007D4E52"/>
    <w:rsid w:val="007D564B"/>
    <w:rsid w:val="007D5743"/>
    <w:rsid w:val="007D5989"/>
    <w:rsid w:val="007D5A32"/>
    <w:rsid w:val="007D6488"/>
    <w:rsid w:val="007D6AD1"/>
    <w:rsid w:val="007D702D"/>
    <w:rsid w:val="007D79C1"/>
    <w:rsid w:val="007E155D"/>
    <w:rsid w:val="007E17D9"/>
    <w:rsid w:val="007E17DD"/>
    <w:rsid w:val="007E2336"/>
    <w:rsid w:val="007E2385"/>
    <w:rsid w:val="007E2C3B"/>
    <w:rsid w:val="007E4671"/>
    <w:rsid w:val="007E4964"/>
    <w:rsid w:val="007E4E89"/>
    <w:rsid w:val="007F0CB4"/>
    <w:rsid w:val="007F38F1"/>
    <w:rsid w:val="007F3910"/>
    <w:rsid w:val="007F46D3"/>
    <w:rsid w:val="007F4B1D"/>
    <w:rsid w:val="007F4B5A"/>
    <w:rsid w:val="007F4FD3"/>
    <w:rsid w:val="007F5527"/>
    <w:rsid w:val="007F7663"/>
    <w:rsid w:val="00801E69"/>
    <w:rsid w:val="00801FB5"/>
    <w:rsid w:val="00802AD0"/>
    <w:rsid w:val="00802E46"/>
    <w:rsid w:val="00802F8B"/>
    <w:rsid w:val="0080416C"/>
    <w:rsid w:val="00804573"/>
    <w:rsid w:val="00804B3C"/>
    <w:rsid w:val="00804E90"/>
    <w:rsid w:val="00805677"/>
    <w:rsid w:val="00806CC1"/>
    <w:rsid w:val="00807521"/>
    <w:rsid w:val="00811AFE"/>
    <w:rsid w:val="00812928"/>
    <w:rsid w:val="00812D3A"/>
    <w:rsid w:val="00814661"/>
    <w:rsid w:val="00815092"/>
    <w:rsid w:val="0081602C"/>
    <w:rsid w:val="00816034"/>
    <w:rsid w:val="00820A7D"/>
    <w:rsid w:val="00821B06"/>
    <w:rsid w:val="00821FE3"/>
    <w:rsid w:val="00822694"/>
    <w:rsid w:val="00822A37"/>
    <w:rsid w:val="008238D5"/>
    <w:rsid w:val="008254B6"/>
    <w:rsid w:val="00827157"/>
    <w:rsid w:val="00827764"/>
    <w:rsid w:val="0083094C"/>
    <w:rsid w:val="00831757"/>
    <w:rsid w:val="00832613"/>
    <w:rsid w:val="0083303A"/>
    <w:rsid w:val="008351C6"/>
    <w:rsid w:val="008366CC"/>
    <w:rsid w:val="008370D1"/>
    <w:rsid w:val="00837CEA"/>
    <w:rsid w:val="0084056E"/>
    <w:rsid w:val="00840AF5"/>
    <w:rsid w:val="008433C2"/>
    <w:rsid w:val="0084613D"/>
    <w:rsid w:val="00846568"/>
    <w:rsid w:val="00846819"/>
    <w:rsid w:val="00846D3D"/>
    <w:rsid w:val="00850888"/>
    <w:rsid w:val="00852583"/>
    <w:rsid w:val="0085291C"/>
    <w:rsid w:val="008548E9"/>
    <w:rsid w:val="00856C13"/>
    <w:rsid w:val="00857EF0"/>
    <w:rsid w:val="00860B01"/>
    <w:rsid w:val="008616F1"/>
    <w:rsid w:val="008643F6"/>
    <w:rsid w:val="00864878"/>
    <w:rsid w:val="008653B4"/>
    <w:rsid w:val="008657D6"/>
    <w:rsid w:val="00865CCC"/>
    <w:rsid w:val="00870185"/>
    <w:rsid w:val="00873C87"/>
    <w:rsid w:val="00874023"/>
    <w:rsid w:val="0087459C"/>
    <w:rsid w:val="008749D1"/>
    <w:rsid w:val="008761CB"/>
    <w:rsid w:val="008768B9"/>
    <w:rsid w:val="00876FF8"/>
    <w:rsid w:val="0088030D"/>
    <w:rsid w:val="00880B81"/>
    <w:rsid w:val="008828D8"/>
    <w:rsid w:val="00883CBC"/>
    <w:rsid w:val="0088442C"/>
    <w:rsid w:val="00884820"/>
    <w:rsid w:val="008858D2"/>
    <w:rsid w:val="00891210"/>
    <w:rsid w:val="00891A5D"/>
    <w:rsid w:val="00892FB2"/>
    <w:rsid w:val="00893A26"/>
    <w:rsid w:val="00894478"/>
    <w:rsid w:val="00894D78"/>
    <w:rsid w:val="00894FD0"/>
    <w:rsid w:val="00895046"/>
    <w:rsid w:val="0089545B"/>
    <w:rsid w:val="00896099"/>
    <w:rsid w:val="00896459"/>
    <w:rsid w:val="00897E51"/>
    <w:rsid w:val="008A02CA"/>
    <w:rsid w:val="008A0997"/>
    <w:rsid w:val="008A14E5"/>
    <w:rsid w:val="008A2072"/>
    <w:rsid w:val="008A4175"/>
    <w:rsid w:val="008A570C"/>
    <w:rsid w:val="008A611B"/>
    <w:rsid w:val="008B0281"/>
    <w:rsid w:val="008B3907"/>
    <w:rsid w:val="008B402F"/>
    <w:rsid w:val="008B4089"/>
    <w:rsid w:val="008B6602"/>
    <w:rsid w:val="008B6966"/>
    <w:rsid w:val="008B70C2"/>
    <w:rsid w:val="008B7B24"/>
    <w:rsid w:val="008C0017"/>
    <w:rsid w:val="008C229F"/>
    <w:rsid w:val="008C4911"/>
    <w:rsid w:val="008C53A6"/>
    <w:rsid w:val="008C65AA"/>
    <w:rsid w:val="008C6BDA"/>
    <w:rsid w:val="008D069A"/>
    <w:rsid w:val="008D1A0D"/>
    <w:rsid w:val="008D1DB7"/>
    <w:rsid w:val="008D2340"/>
    <w:rsid w:val="008D3141"/>
    <w:rsid w:val="008D35AC"/>
    <w:rsid w:val="008D3EA7"/>
    <w:rsid w:val="008D6362"/>
    <w:rsid w:val="008D74AC"/>
    <w:rsid w:val="008E2233"/>
    <w:rsid w:val="008E3AA3"/>
    <w:rsid w:val="008E49D5"/>
    <w:rsid w:val="008E500B"/>
    <w:rsid w:val="008E6469"/>
    <w:rsid w:val="008E75A2"/>
    <w:rsid w:val="008F108E"/>
    <w:rsid w:val="008F2279"/>
    <w:rsid w:val="008F23A0"/>
    <w:rsid w:val="008F2FFA"/>
    <w:rsid w:val="008F318C"/>
    <w:rsid w:val="008F622C"/>
    <w:rsid w:val="008F6D51"/>
    <w:rsid w:val="008F6FA4"/>
    <w:rsid w:val="008F728F"/>
    <w:rsid w:val="008F7D21"/>
    <w:rsid w:val="00901DFD"/>
    <w:rsid w:val="009026C1"/>
    <w:rsid w:val="00902824"/>
    <w:rsid w:val="00905D77"/>
    <w:rsid w:val="00905E72"/>
    <w:rsid w:val="0090615A"/>
    <w:rsid w:val="00906794"/>
    <w:rsid w:val="0090738D"/>
    <w:rsid w:val="00913167"/>
    <w:rsid w:val="0091319E"/>
    <w:rsid w:val="0091332C"/>
    <w:rsid w:val="00914067"/>
    <w:rsid w:val="0091676D"/>
    <w:rsid w:val="0092163F"/>
    <w:rsid w:val="00921BBA"/>
    <w:rsid w:val="00921D5F"/>
    <w:rsid w:val="00921EB9"/>
    <w:rsid w:val="00922250"/>
    <w:rsid w:val="009233C4"/>
    <w:rsid w:val="00924A51"/>
    <w:rsid w:val="00924C41"/>
    <w:rsid w:val="00924D8D"/>
    <w:rsid w:val="009263D6"/>
    <w:rsid w:val="00927028"/>
    <w:rsid w:val="00927C15"/>
    <w:rsid w:val="00931295"/>
    <w:rsid w:val="0093168F"/>
    <w:rsid w:val="00931891"/>
    <w:rsid w:val="00933406"/>
    <w:rsid w:val="00933866"/>
    <w:rsid w:val="00933B41"/>
    <w:rsid w:val="00935A0A"/>
    <w:rsid w:val="00935A22"/>
    <w:rsid w:val="00935ECC"/>
    <w:rsid w:val="009366E7"/>
    <w:rsid w:val="0093711D"/>
    <w:rsid w:val="00940CDA"/>
    <w:rsid w:val="009419C5"/>
    <w:rsid w:val="009435E7"/>
    <w:rsid w:val="0094473F"/>
    <w:rsid w:val="00946B1D"/>
    <w:rsid w:val="009472C4"/>
    <w:rsid w:val="00947B54"/>
    <w:rsid w:val="00947D19"/>
    <w:rsid w:val="00950B2E"/>
    <w:rsid w:val="009511F3"/>
    <w:rsid w:val="009518DD"/>
    <w:rsid w:val="00951E2D"/>
    <w:rsid w:val="00952162"/>
    <w:rsid w:val="009529EA"/>
    <w:rsid w:val="00952CAE"/>
    <w:rsid w:val="009544AE"/>
    <w:rsid w:val="00954946"/>
    <w:rsid w:val="00957843"/>
    <w:rsid w:val="00957B1C"/>
    <w:rsid w:val="00961042"/>
    <w:rsid w:val="00962ABF"/>
    <w:rsid w:val="00963C07"/>
    <w:rsid w:val="00965EA3"/>
    <w:rsid w:val="00971E5B"/>
    <w:rsid w:val="00972789"/>
    <w:rsid w:val="00973053"/>
    <w:rsid w:val="0097308D"/>
    <w:rsid w:val="00974D4F"/>
    <w:rsid w:val="0097655A"/>
    <w:rsid w:val="00976CDD"/>
    <w:rsid w:val="00976DEE"/>
    <w:rsid w:val="00977042"/>
    <w:rsid w:val="009774DF"/>
    <w:rsid w:val="00977D5C"/>
    <w:rsid w:val="00977FF8"/>
    <w:rsid w:val="00982B68"/>
    <w:rsid w:val="00982F76"/>
    <w:rsid w:val="00985255"/>
    <w:rsid w:val="009865F2"/>
    <w:rsid w:val="00994248"/>
    <w:rsid w:val="009947DA"/>
    <w:rsid w:val="00994CBB"/>
    <w:rsid w:val="00995055"/>
    <w:rsid w:val="009958F9"/>
    <w:rsid w:val="00995FA4"/>
    <w:rsid w:val="009971F0"/>
    <w:rsid w:val="009979D0"/>
    <w:rsid w:val="009A1731"/>
    <w:rsid w:val="009A1BAB"/>
    <w:rsid w:val="009A27AD"/>
    <w:rsid w:val="009A3513"/>
    <w:rsid w:val="009A3778"/>
    <w:rsid w:val="009A4A94"/>
    <w:rsid w:val="009A6261"/>
    <w:rsid w:val="009A68CD"/>
    <w:rsid w:val="009A6D44"/>
    <w:rsid w:val="009B1108"/>
    <w:rsid w:val="009B2B24"/>
    <w:rsid w:val="009B2C21"/>
    <w:rsid w:val="009B2C5E"/>
    <w:rsid w:val="009B39BF"/>
    <w:rsid w:val="009B5353"/>
    <w:rsid w:val="009B6B16"/>
    <w:rsid w:val="009B6FF8"/>
    <w:rsid w:val="009B73AF"/>
    <w:rsid w:val="009B77D7"/>
    <w:rsid w:val="009B7C13"/>
    <w:rsid w:val="009B7EB2"/>
    <w:rsid w:val="009C2793"/>
    <w:rsid w:val="009C4E75"/>
    <w:rsid w:val="009C5659"/>
    <w:rsid w:val="009C671F"/>
    <w:rsid w:val="009D0340"/>
    <w:rsid w:val="009D0E32"/>
    <w:rsid w:val="009D1994"/>
    <w:rsid w:val="009D2D30"/>
    <w:rsid w:val="009D338B"/>
    <w:rsid w:val="009D3C82"/>
    <w:rsid w:val="009D3CEE"/>
    <w:rsid w:val="009D4E06"/>
    <w:rsid w:val="009D59BA"/>
    <w:rsid w:val="009D5A39"/>
    <w:rsid w:val="009D5C53"/>
    <w:rsid w:val="009D61DB"/>
    <w:rsid w:val="009D6425"/>
    <w:rsid w:val="009D6906"/>
    <w:rsid w:val="009D6E86"/>
    <w:rsid w:val="009D77C3"/>
    <w:rsid w:val="009E130D"/>
    <w:rsid w:val="009E1C1F"/>
    <w:rsid w:val="009E1DC6"/>
    <w:rsid w:val="009E2722"/>
    <w:rsid w:val="009E2D30"/>
    <w:rsid w:val="009E3DE5"/>
    <w:rsid w:val="009E5BCE"/>
    <w:rsid w:val="009F047B"/>
    <w:rsid w:val="009F1603"/>
    <w:rsid w:val="009F1797"/>
    <w:rsid w:val="009F2215"/>
    <w:rsid w:val="009F2A79"/>
    <w:rsid w:val="009F2B4E"/>
    <w:rsid w:val="009F411F"/>
    <w:rsid w:val="009F4BEE"/>
    <w:rsid w:val="009F570E"/>
    <w:rsid w:val="009F593C"/>
    <w:rsid w:val="009F682F"/>
    <w:rsid w:val="009F7B1F"/>
    <w:rsid w:val="00A00686"/>
    <w:rsid w:val="00A006AC"/>
    <w:rsid w:val="00A00786"/>
    <w:rsid w:val="00A01075"/>
    <w:rsid w:val="00A0189D"/>
    <w:rsid w:val="00A039DF"/>
    <w:rsid w:val="00A045CE"/>
    <w:rsid w:val="00A051B9"/>
    <w:rsid w:val="00A06318"/>
    <w:rsid w:val="00A067BD"/>
    <w:rsid w:val="00A103F9"/>
    <w:rsid w:val="00A11B87"/>
    <w:rsid w:val="00A1220B"/>
    <w:rsid w:val="00A13B5A"/>
    <w:rsid w:val="00A17B0F"/>
    <w:rsid w:val="00A21330"/>
    <w:rsid w:val="00A2180F"/>
    <w:rsid w:val="00A235F0"/>
    <w:rsid w:val="00A25045"/>
    <w:rsid w:val="00A25B30"/>
    <w:rsid w:val="00A25B8B"/>
    <w:rsid w:val="00A2609F"/>
    <w:rsid w:val="00A26832"/>
    <w:rsid w:val="00A2700A"/>
    <w:rsid w:val="00A27293"/>
    <w:rsid w:val="00A278A6"/>
    <w:rsid w:val="00A303F3"/>
    <w:rsid w:val="00A31880"/>
    <w:rsid w:val="00A319C9"/>
    <w:rsid w:val="00A31EB6"/>
    <w:rsid w:val="00A33CBC"/>
    <w:rsid w:val="00A403D1"/>
    <w:rsid w:val="00A40994"/>
    <w:rsid w:val="00A40B7D"/>
    <w:rsid w:val="00A4124D"/>
    <w:rsid w:val="00A42274"/>
    <w:rsid w:val="00A4381C"/>
    <w:rsid w:val="00A44571"/>
    <w:rsid w:val="00A45383"/>
    <w:rsid w:val="00A47E50"/>
    <w:rsid w:val="00A50148"/>
    <w:rsid w:val="00A50867"/>
    <w:rsid w:val="00A526C5"/>
    <w:rsid w:val="00A52788"/>
    <w:rsid w:val="00A52A04"/>
    <w:rsid w:val="00A54CB6"/>
    <w:rsid w:val="00A55049"/>
    <w:rsid w:val="00A55969"/>
    <w:rsid w:val="00A56E8A"/>
    <w:rsid w:val="00A6051E"/>
    <w:rsid w:val="00A6086D"/>
    <w:rsid w:val="00A61245"/>
    <w:rsid w:val="00A61379"/>
    <w:rsid w:val="00A61EBC"/>
    <w:rsid w:val="00A63C82"/>
    <w:rsid w:val="00A63D64"/>
    <w:rsid w:val="00A64511"/>
    <w:rsid w:val="00A665B3"/>
    <w:rsid w:val="00A66CF0"/>
    <w:rsid w:val="00A670E9"/>
    <w:rsid w:val="00A7110D"/>
    <w:rsid w:val="00A72278"/>
    <w:rsid w:val="00A7253B"/>
    <w:rsid w:val="00A72C3E"/>
    <w:rsid w:val="00A748AA"/>
    <w:rsid w:val="00A749F2"/>
    <w:rsid w:val="00A74FA7"/>
    <w:rsid w:val="00A77E52"/>
    <w:rsid w:val="00A80042"/>
    <w:rsid w:val="00A80124"/>
    <w:rsid w:val="00A80F30"/>
    <w:rsid w:val="00A82D25"/>
    <w:rsid w:val="00A84034"/>
    <w:rsid w:val="00A844DB"/>
    <w:rsid w:val="00A86ACD"/>
    <w:rsid w:val="00A86D3F"/>
    <w:rsid w:val="00A870E5"/>
    <w:rsid w:val="00A8742B"/>
    <w:rsid w:val="00A87EE5"/>
    <w:rsid w:val="00A9036D"/>
    <w:rsid w:val="00A91A9A"/>
    <w:rsid w:val="00A93223"/>
    <w:rsid w:val="00A934C7"/>
    <w:rsid w:val="00A93564"/>
    <w:rsid w:val="00A93735"/>
    <w:rsid w:val="00A939F7"/>
    <w:rsid w:val="00A94556"/>
    <w:rsid w:val="00A95092"/>
    <w:rsid w:val="00A95E53"/>
    <w:rsid w:val="00AA0067"/>
    <w:rsid w:val="00AA0AD9"/>
    <w:rsid w:val="00AA10A8"/>
    <w:rsid w:val="00AA1763"/>
    <w:rsid w:val="00AA2F5E"/>
    <w:rsid w:val="00AA50C1"/>
    <w:rsid w:val="00AA586E"/>
    <w:rsid w:val="00AA5A85"/>
    <w:rsid w:val="00AB0CEA"/>
    <w:rsid w:val="00AB3F7A"/>
    <w:rsid w:val="00AB54E8"/>
    <w:rsid w:val="00AB602E"/>
    <w:rsid w:val="00AB7710"/>
    <w:rsid w:val="00AC6378"/>
    <w:rsid w:val="00AC6A6A"/>
    <w:rsid w:val="00AC7662"/>
    <w:rsid w:val="00AD285E"/>
    <w:rsid w:val="00AD3287"/>
    <w:rsid w:val="00AD510E"/>
    <w:rsid w:val="00AD7FA2"/>
    <w:rsid w:val="00AE1C61"/>
    <w:rsid w:val="00AE3F62"/>
    <w:rsid w:val="00AE5084"/>
    <w:rsid w:val="00AE5CF0"/>
    <w:rsid w:val="00AE7386"/>
    <w:rsid w:val="00AE7547"/>
    <w:rsid w:val="00AF0A53"/>
    <w:rsid w:val="00AF1609"/>
    <w:rsid w:val="00AF1E0E"/>
    <w:rsid w:val="00AF1F51"/>
    <w:rsid w:val="00AF2CC0"/>
    <w:rsid w:val="00AF2CF1"/>
    <w:rsid w:val="00AF2D4A"/>
    <w:rsid w:val="00AF3DBA"/>
    <w:rsid w:val="00AF4F68"/>
    <w:rsid w:val="00AF54E5"/>
    <w:rsid w:val="00AF64B0"/>
    <w:rsid w:val="00AF67E4"/>
    <w:rsid w:val="00AF7092"/>
    <w:rsid w:val="00AF7238"/>
    <w:rsid w:val="00B001C7"/>
    <w:rsid w:val="00B00CCA"/>
    <w:rsid w:val="00B01723"/>
    <w:rsid w:val="00B018B0"/>
    <w:rsid w:val="00B01FDD"/>
    <w:rsid w:val="00B02562"/>
    <w:rsid w:val="00B03108"/>
    <w:rsid w:val="00B066B2"/>
    <w:rsid w:val="00B0708A"/>
    <w:rsid w:val="00B105B0"/>
    <w:rsid w:val="00B1074F"/>
    <w:rsid w:val="00B10C52"/>
    <w:rsid w:val="00B10ED3"/>
    <w:rsid w:val="00B13645"/>
    <w:rsid w:val="00B1382E"/>
    <w:rsid w:val="00B17AE3"/>
    <w:rsid w:val="00B20AD4"/>
    <w:rsid w:val="00B21B8F"/>
    <w:rsid w:val="00B21F11"/>
    <w:rsid w:val="00B23491"/>
    <w:rsid w:val="00B240C0"/>
    <w:rsid w:val="00B24D9F"/>
    <w:rsid w:val="00B2532D"/>
    <w:rsid w:val="00B25690"/>
    <w:rsid w:val="00B26728"/>
    <w:rsid w:val="00B2691D"/>
    <w:rsid w:val="00B26AFA"/>
    <w:rsid w:val="00B27C49"/>
    <w:rsid w:val="00B31702"/>
    <w:rsid w:val="00B31805"/>
    <w:rsid w:val="00B321A0"/>
    <w:rsid w:val="00B324AD"/>
    <w:rsid w:val="00B32786"/>
    <w:rsid w:val="00B341D1"/>
    <w:rsid w:val="00B345D5"/>
    <w:rsid w:val="00B3677C"/>
    <w:rsid w:val="00B410AF"/>
    <w:rsid w:val="00B4147E"/>
    <w:rsid w:val="00B422F2"/>
    <w:rsid w:val="00B44E13"/>
    <w:rsid w:val="00B45D4D"/>
    <w:rsid w:val="00B466EC"/>
    <w:rsid w:val="00B4790E"/>
    <w:rsid w:val="00B50AD3"/>
    <w:rsid w:val="00B50E16"/>
    <w:rsid w:val="00B5168D"/>
    <w:rsid w:val="00B519C3"/>
    <w:rsid w:val="00B531C4"/>
    <w:rsid w:val="00B542E4"/>
    <w:rsid w:val="00B5596F"/>
    <w:rsid w:val="00B56E5A"/>
    <w:rsid w:val="00B56F9E"/>
    <w:rsid w:val="00B57465"/>
    <w:rsid w:val="00B6018A"/>
    <w:rsid w:val="00B605A5"/>
    <w:rsid w:val="00B607FF"/>
    <w:rsid w:val="00B61C73"/>
    <w:rsid w:val="00B627BC"/>
    <w:rsid w:val="00B62985"/>
    <w:rsid w:val="00B641E2"/>
    <w:rsid w:val="00B6490B"/>
    <w:rsid w:val="00B653F4"/>
    <w:rsid w:val="00B65CEA"/>
    <w:rsid w:val="00B668D9"/>
    <w:rsid w:val="00B70038"/>
    <w:rsid w:val="00B70483"/>
    <w:rsid w:val="00B70F0A"/>
    <w:rsid w:val="00B730E9"/>
    <w:rsid w:val="00B75BEF"/>
    <w:rsid w:val="00B76E7E"/>
    <w:rsid w:val="00B77CC6"/>
    <w:rsid w:val="00B82692"/>
    <w:rsid w:val="00B83D70"/>
    <w:rsid w:val="00B8416F"/>
    <w:rsid w:val="00B84FEE"/>
    <w:rsid w:val="00B85481"/>
    <w:rsid w:val="00B85C0D"/>
    <w:rsid w:val="00B863BA"/>
    <w:rsid w:val="00B86739"/>
    <w:rsid w:val="00B90326"/>
    <w:rsid w:val="00B908D2"/>
    <w:rsid w:val="00B938F7"/>
    <w:rsid w:val="00B94764"/>
    <w:rsid w:val="00B94FF2"/>
    <w:rsid w:val="00B966CD"/>
    <w:rsid w:val="00B968D7"/>
    <w:rsid w:val="00B9696A"/>
    <w:rsid w:val="00BA03B2"/>
    <w:rsid w:val="00BA0416"/>
    <w:rsid w:val="00BA1C1B"/>
    <w:rsid w:val="00BA2A79"/>
    <w:rsid w:val="00BA4AB2"/>
    <w:rsid w:val="00BA4AED"/>
    <w:rsid w:val="00BA51C5"/>
    <w:rsid w:val="00BA638A"/>
    <w:rsid w:val="00BA7039"/>
    <w:rsid w:val="00BA7E3A"/>
    <w:rsid w:val="00BB098F"/>
    <w:rsid w:val="00BB0A0A"/>
    <w:rsid w:val="00BB0EFE"/>
    <w:rsid w:val="00BB10DB"/>
    <w:rsid w:val="00BB1619"/>
    <w:rsid w:val="00BB1F56"/>
    <w:rsid w:val="00BB2ADD"/>
    <w:rsid w:val="00BB5114"/>
    <w:rsid w:val="00BB5F73"/>
    <w:rsid w:val="00BB61A3"/>
    <w:rsid w:val="00BB62FB"/>
    <w:rsid w:val="00BB6395"/>
    <w:rsid w:val="00BB6BD6"/>
    <w:rsid w:val="00BB6E4C"/>
    <w:rsid w:val="00BB6F7A"/>
    <w:rsid w:val="00BC1B3D"/>
    <w:rsid w:val="00BC22D4"/>
    <w:rsid w:val="00BC28AB"/>
    <w:rsid w:val="00BC5B07"/>
    <w:rsid w:val="00BC683E"/>
    <w:rsid w:val="00BC708A"/>
    <w:rsid w:val="00BD0E22"/>
    <w:rsid w:val="00BD1DA7"/>
    <w:rsid w:val="00BD2071"/>
    <w:rsid w:val="00BD4DC1"/>
    <w:rsid w:val="00BD5C81"/>
    <w:rsid w:val="00BE0A1C"/>
    <w:rsid w:val="00BE2240"/>
    <w:rsid w:val="00BE2E68"/>
    <w:rsid w:val="00BE4743"/>
    <w:rsid w:val="00BE5D1C"/>
    <w:rsid w:val="00BE62AD"/>
    <w:rsid w:val="00BE6C83"/>
    <w:rsid w:val="00BF0AB1"/>
    <w:rsid w:val="00BF0BE9"/>
    <w:rsid w:val="00BF0EBC"/>
    <w:rsid w:val="00BF1CA6"/>
    <w:rsid w:val="00BF2930"/>
    <w:rsid w:val="00BF2D74"/>
    <w:rsid w:val="00BF2E7E"/>
    <w:rsid w:val="00BF2E9D"/>
    <w:rsid w:val="00BF3596"/>
    <w:rsid w:val="00BF4A41"/>
    <w:rsid w:val="00BF5516"/>
    <w:rsid w:val="00BF5A0B"/>
    <w:rsid w:val="00BF66E1"/>
    <w:rsid w:val="00C01A67"/>
    <w:rsid w:val="00C01DC0"/>
    <w:rsid w:val="00C0220B"/>
    <w:rsid w:val="00C10D64"/>
    <w:rsid w:val="00C1110E"/>
    <w:rsid w:val="00C11CAB"/>
    <w:rsid w:val="00C12D1D"/>
    <w:rsid w:val="00C13AFB"/>
    <w:rsid w:val="00C157ED"/>
    <w:rsid w:val="00C162EC"/>
    <w:rsid w:val="00C166E0"/>
    <w:rsid w:val="00C16DC7"/>
    <w:rsid w:val="00C174C9"/>
    <w:rsid w:val="00C21E9C"/>
    <w:rsid w:val="00C23469"/>
    <w:rsid w:val="00C25BCE"/>
    <w:rsid w:val="00C25DD3"/>
    <w:rsid w:val="00C25E56"/>
    <w:rsid w:val="00C25EEF"/>
    <w:rsid w:val="00C260BC"/>
    <w:rsid w:val="00C275E7"/>
    <w:rsid w:val="00C303D7"/>
    <w:rsid w:val="00C31A4C"/>
    <w:rsid w:val="00C32775"/>
    <w:rsid w:val="00C33182"/>
    <w:rsid w:val="00C34DF3"/>
    <w:rsid w:val="00C35AE3"/>
    <w:rsid w:val="00C362B3"/>
    <w:rsid w:val="00C40FB2"/>
    <w:rsid w:val="00C42B89"/>
    <w:rsid w:val="00C434D2"/>
    <w:rsid w:val="00C445FA"/>
    <w:rsid w:val="00C45352"/>
    <w:rsid w:val="00C45A4E"/>
    <w:rsid w:val="00C461D0"/>
    <w:rsid w:val="00C508C5"/>
    <w:rsid w:val="00C52109"/>
    <w:rsid w:val="00C53746"/>
    <w:rsid w:val="00C53BF7"/>
    <w:rsid w:val="00C541D2"/>
    <w:rsid w:val="00C550A2"/>
    <w:rsid w:val="00C551CF"/>
    <w:rsid w:val="00C555CC"/>
    <w:rsid w:val="00C55FBF"/>
    <w:rsid w:val="00C560A4"/>
    <w:rsid w:val="00C5612B"/>
    <w:rsid w:val="00C572A8"/>
    <w:rsid w:val="00C61279"/>
    <w:rsid w:val="00C63350"/>
    <w:rsid w:val="00C6351C"/>
    <w:rsid w:val="00C6498F"/>
    <w:rsid w:val="00C65979"/>
    <w:rsid w:val="00C66BC3"/>
    <w:rsid w:val="00C675BE"/>
    <w:rsid w:val="00C679FE"/>
    <w:rsid w:val="00C7001F"/>
    <w:rsid w:val="00C70952"/>
    <w:rsid w:val="00C71118"/>
    <w:rsid w:val="00C7208A"/>
    <w:rsid w:val="00C726DE"/>
    <w:rsid w:val="00C74B5F"/>
    <w:rsid w:val="00C75707"/>
    <w:rsid w:val="00C75CFF"/>
    <w:rsid w:val="00C76B96"/>
    <w:rsid w:val="00C77DE9"/>
    <w:rsid w:val="00C8006D"/>
    <w:rsid w:val="00C854E1"/>
    <w:rsid w:val="00C866C6"/>
    <w:rsid w:val="00C87E16"/>
    <w:rsid w:val="00C90369"/>
    <w:rsid w:val="00C9173B"/>
    <w:rsid w:val="00C9275A"/>
    <w:rsid w:val="00C9688F"/>
    <w:rsid w:val="00C96A18"/>
    <w:rsid w:val="00C96D08"/>
    <w:rsid w:val="00CA453F"/>
    <w:rsid w:val="00CA5CB3"/>
    <w:rsid w:val="00CA6C15"/>
    <w:rsid w:val="00CA7E04"/>
    <w:rsid w:val="00CB16F6"/>
    <w:rsid w:val="00CB25A0"/>
    <w:rsid w:val="00CB3743"/>
    <w:rsid w:val="00CB3937"/>
    <w:rsid w:val="00CB529B"/>
    <w:rsid w:val="00CB63CE"/>
    <w:rsid w:val="00CB672F"/>
    <w:rsid w:val="00CB73FB"/>
    <w:rsid w:val="00CB798E"/>
    <w:rsid w:val="00CB7AE2"/>
    <w:rsid w:val="00CC0466"/>
    <w:rsid w:val="00CC0B6F"/>
    <w:rsid w:val="00CC0C04"/>
    <w:rsid w:val="00CC1FB3"/>
    <w:rsid w:val="00CC2400"/>
    <w:rsid w:val="00CC2B58"/>
    <w:rsid w:val="00CC3090"/>
    <w:rsid w:val="00CC30F1"/>
    <w:rsid w:val="00CD000A"/>
    <w:rsid w:val="00CD23CF"/>
    <w:rsid w:val="00CD2E61"/>
    <w:rsid w:val="00CD349E"/>
    <w:rsid w:val="00CD3C74"/>
    <w:rsid w:val="00CD45EE"/>
    <w:rsid w:val="00CD4F08"/>
    <w:rsid w:val="00CD5B08"/>
    <w:rsid w:val="00CD6316"/>
    <w:rsid w:val="00CE0E21"/>
    <w:rsid w:val="00CE11D0"/>
    <w:rsid w:val="00CE2E09"/>
    <w:rsid w:val="00CE527D"/>
    <w:rsid w:val="00CE597D"/>
    <w:rsid w:val="00CE6B72"/>
    <w:rsid w:val="00CF0CBF"/>
    <w:rsid w:val="00CF1909"/>
    <w:rsid w:val="00CF46F4"/>
    <w:rsid w:val="00CF760B"/>
    <w:rsid w:val="00CF7C21"/>
    <w:rsid w:val="00D00497"/>
    <w:rsid w:val="00D00C45"/>
    <w:rsid w:val="00D021D9"/>
    <w:rsid w:val="00D02A46"/>
    <w:rsid w:val="00D03D1E"/>
    <w:rsid w:val="00D0405A"/>
    <w:rsid w:val="00D04255"/>
    <w:rsid w:val="00D061A1"/>
    <w:rsid w:val="00D06AAD"/>
    <w:rsid w:val="00D11C98"/>
    <w:rsid w:val="00D12983"/>
    <w:rsid w:val="00D129BE"/>
    <w:rsid w:val="00D13845"/>
    <w:rsid w:val="00D14C52"/>
    <w:rsid w:val="00D160AF"/>
    <w:rsid w:val="00D178B8"/>
    <w:rsid w:val="00D17B3A"/>
    <w:rsid w:val="00D17B8B"/>
    <w:rsid w:val="00D20219"/>
    <w:rsid w:val="00D208AD"/>
    <w:rsid w:val="00D2128D"/>
    <w:rsid w:val="00D22680"/>
    <w:rsid w:val="00D23E64"/>
    <w:rsid w:val="00D23E96"/>
    <w:rsid w:val="00D242DC"/>
    <w:rsid w:val="00D2472A"/>
    <w:rsid w:val="00D24D3D"/>
    <w:rsid w:val="00D260FC"/>
    <w:rsid w:val="00D314B5"/>
    <w:rsid w:val="00D3166B"/>
    <w:rsid w:val="00D316C2"/>
    <w:rsid w:val="00D32DAA"/>
    <w:rsid w:val="00D34289"/>
    <w:rsid w:val="00D342D0"/>
    <w:rsid w:val="00D351C1"/>
    <w:rsid w:val="00D36438"/>
    <w:rsid w:val="00D36BFA"/>
    <w:rsid w:val="00D4230F"/>
    <w:rsid w:val="00D425BA"/>
    <w:rsid w:val="00D42AF5"/>
    <w:rsid w:val="00D4335E"/>
    <w:rsid w:val="00D43BC9"/>
    <w:rsid w:val="00D44D2F"/>
    <w:rsid w:val="00D456EB"/>
    <w:rsid w:val="00D4650B"/>
    <w:rsid w:val="00D51D56"/>
    <w:rsid w:val="00D51F2E"/>
    <w:rsid w:val="00D5227A"/>
    <w:rsid w:val="00D52560"/>
    <w:rsid w:val="00D53E11"/>
    <w:rsid w:val="00D5653D"/>
    <w:rsid w:val="00D57C4A"/>
    <w:rsid w:val="00D57EDD"/>
    <w:rsid w:val="00D61D50"/>
    <w:rsid w:val="00D63CEF"/>
    <w:rsid w:val="00D64064"/>
    <w:rsid w:val="00D65728"/>
    <w:rsid w:val="00D6695C"/>
    <w:rsid w:val="00D66F8D"/>
    <w:rsid w:val="00D7084E"/>
    <w:rsid w:val="00D710FA"/>
    <w:rsid w:val="00D72686"/>
    <w:rsid w:val="00D727AD"/>
    <w:rsid w:val="00D74612"/>
    <w:rsid w:val="00D74D99"/>
    <w:rsid w:val="00D74D9F"/>
    <w:rsid w:val="00D7505D"/>
    <w:rsid w:val="00D76C89"/>
    <w:rsid w:val="00D8043F"/>
    <w:rsid w:val="00D841A8"/>
    <w:rsid w:val="00D8460A"/>
    <w:rsid w:val="00D90000"/>
    <w:rsid w:val="00D91786"/>
    <w:rsid w:val="00D91FF4"/>
    <w:rsid w:val="00D92E2C"/>
    <w:rsid w:val="00D945A3"/>
    <w:rsid w:val="00D97AEA"/>
    <w:rsid w:val="00DA0C7F"/>
    <w:rsid w:val="00DA12E6"/>
    <w:rsid w:val="00DA156A"/>
    <w:rsid w:val="00DA2037"/>
    <w:rsid w:val="00DA370E"/>
    <w:rsid w:val="00DA3D37"/>
    <w:rsid w:val="00DA67DA"/>
    <w:rsid w:val="00DA7361"/>
    <w:rsid w:val="00DB012B"/>
    <w:rsid w:val="00DB04EB"/>
    <w:rsid w:val="00DB25F8"/>
    <w:rsid w:val="00DB2BA8"/>
    <w:rsid w:val="00DB316D"/>
    <w:rsid w:val="00DB488C"/>
    <w:rsid w:val="00DB7AC0"/>
    <w:rsid w:val="00DC193B"/>
    <w:rsid w:val="00DC1BFA"/>
    <w:rsid w:val="00DC295F"/>
    <w:rsid w:val="00DC3566"/>
    <w:rsid w:val="00DC4119"/>
    <w:rsid w:val="00DC526B"/>
    <w:rsid w:val="00DC6B23"/>
    <w:rsid w:val="00DD28BC"/>
    <w:rsid w:val="00DD42E0"/>
    <w:rsid w:val="00DD4C7F"/>
    <w:rsid w:val="00DD5204"/>
    <w:rsid w:val="00DD5B14"/>
    <w:rsid w:val="00DD5ED4"/>
    <w:rsid w:val="00DE16BF"/>
    <w:rsid w:val="00DE26C3"/>
    <w:rsid w:val="00DE2D36"/>
    <w:rsid w:val="00DE369B"/>
    <w:rsid w:val="00DE3826"/>
    <w:rsid w:val="00DE4644"/>
    <w:rsid w:val="00DE56BE"/>
    <w:rsid w:val="00DE5DE3"/>
    <w:rsid w:val="00DE69FE"/>
    <w:rsid w:val="00DE6EC0"/>
    <w:rsid w:val="00DE7FA6"/>
    <w:rsid w:val="00DF1BEC"/>
    <w:rsid w:val="00DF1D78"/>
    <w:rsid w:val="00DF1FDB"/>
    <w:rsid w:val="00DF20E6"/>
    <w:rsid w:val="00DF3AE1"/>
    <w:rsid w:val="00DF3EC4"/>
    <w:rsid w:val="00DF5258"/>
    <w:rsid w:val="00DF6E43"/>
    <w:rsid w:val="00DF6EDA"/>
    <w:rsid w:val="00DF702D"/>
    <w:rsid w:val="00DF79C4"/>
    <w:rsid w:val="00E01ED5"/>
    <w:rsid w:val="00E0252A"/>
    <w:rsid w:val="00E03644"/>
    <w:rsid w:val="00E062F3"/>
    <w:rsid w:val="00E11FEA"/>
    <w:rsid w:val="00E122E6"/>
    <w:rsid w:val="00E13951"/>
    <w:rsid w:val="00E1694D"/>
    <w:rsid w:val="00E205D4"/>
    <w:rsid w:val="00E21B98"/>
    <w:rsid w:val="00E21C77"/>
    <w:rsid w:val="00E236D7"/>
    <w:rsid w:val="00E24540"/>
    <w:rsid w:val="00E249E5"/>
    <w:rsid w:val="00E25E10"/>
    <w:rsid w:val="00E26119"/>
    <w:rsid w:val="00E2633B"/>
    <w:rsid w:val="00E263F1"/>
    <w:rsid w:val="00E27A01"/>
    <w:rsid w:val="00E31C7F"/>
    <w:rsid w:val="00E32612"/>
    <w:rsid w:val="00E33B6D"/>
    <w:rsid w:val="00E34975"/>
    <w:rsid w:val="00E35B50"/>
    <w:rsid w:val="00E376E8"/>
    <w:rsid w:val="00E37BA9"/>
    <w:rsid w:val="00E4072C"/>
    <w:rsid w:val="00E4079F"/>
    <w:rsid w:val="00E4123A"/>
    <w:rsid w:val="00E44A1C"/>
    <w:rsid w:val="00E44EC4"/>
    <w:rsid w:val="00E45441"/>
    <w:rsid w:val="00E4544C"/>
    <w:rsid w:val="00E4555D"/>
    <w:rsid w:val="00E45CCE"/>
    <w:rsid w:val="00E463D4"/>
    <w:rsid w:val="00E47537"/>
    <w:rsid w:val="00E515BB"/>
    <w:rsid w:val="00E516D6"/>
    <w:rsid w:val="00E5230B"/>
    <w:rsid w:val="00E5275F"/>
    <w:rsid w:val="00E54373"/>
    <w:rsid w:val="00E54FD2"/>
    <w:rsid w:val="00E55B2F"/>
    <w:rsid w:val="00E55E76"/>
    <w:rsid w:val="00E56034"/>
    <w:rsid w:val="00E56DC8"/>
    <w:rsid w:val="00E57199"/>
    <w:rsid w:val="00E603B2"/>
    <w:rsid w:val="00E60611"/>
    <w:rsid w:val="00E609C8"/>
    <w:rsid w:val="00E60F01"/>
    <w:rsid w:val="00E61C3C"/>
    <w:rsid w:val="00E6219D"/>
    <w:rsid w:val="00E6259D"/>
    <w:rsid w:val="00E652AE"/>
    <w:rsid w:val="00E65380"/>
    <w:rsid w:val="00E655FB"/>
    <w:rsid w:val="00E6603F"/>
    <w:rsid w:val="00E663B0"/>
    <w:rsid w:val="00E6686B"/>
    <w:rsid w:val="00E67BD1"/>
    <w:rsid w:val="00E71086"/>
    <w:rsid w:val="00E72CC3"/>
    <w:rsid w:val="00E73246"/>
    <w:rsid w:val="00E74CFE"/>
    <w:rsid w:val="00E760BC"/>
    <w:rsid w:val="00E77588"/>
    <w:rsid w:val="00E77BA8"/>
    <w:rsid w:val="00E809F7"/>
    <w:rsid w:val="00E816FF"/>
    <w:rsid w:val="00E830B9"/>
    <w:rsid w:val="00E833C2"/>
    <w:rsid w:val="00E8368F"/>
    <w:rsid w:val="00E84E70"/>
    <w:rsid w:val="00E850FC"/>
    <w:rsid w:val="00E852D1"/>
    <w:rsid w:val="00E86231"/>
    <w:rsid w:val="00E86F68"/>
    <w:rsid w:val="00E909AC"/>
    <w:rsid w:val="00E9116A"/>
    <w:rsid w:val="00E927E1"/>
    <w:rsid w:val="00E93D77"/>
    <w:rsid w:val="00E94085"/>
    <w:rsid w:val="00E957EA"/>
    <w:rsid w:val="00E96C7C"/>
    <w:rsid w:val="00E96E02"/>
    <w:rsid w:val="00E96E71"/>
    <w:rsid w:val="00EA0210"/>
    <w:rsid w:val="00EA0C54"/>
    <w:rsid w:val="00EA0EB9"/>
    <w:rsid w:val="00EA14FE"/>
    <w:rsid w:val="00EA3426"/>
    <w:rsid w:val="00EA57FE"/>
    <w:rsid w:val="00EA6BA5"/>
    <w:rsid w:val="00EA710A"/>
    <w:rsid w:val="00EA7840"/>
    <w:rsid w:val="00EB0E0A"/>
    <w:rsid w:val="00EB1DFB"/>
    <w:rsid w:val="00EB2FC5"/>
    <w:rsid w:val="00EB36C1"/>
    <w:rsid w:val="00EB530C"/>
    <w:rsid w:val="00EB5791"/>
    <w:rsid w:val="00EB5BDB"/>
    <w:rsid w:val="00EB5EDF"/>
    <w:rsid w:val="00EB6B3C"/>
    <w:rsid w:val="00EB7990"/>
    <w:rsid w:val="00EC03A6"/>
    <w:rsid w:val="00EC0D2A"/>
    <w:rsid w:val="00EC0DDE"/>
    <w:rsid w:val="00EC1D31"/>
    <w:rsid w:val="00EC2CF5"/>
    <w:rsid w:val="00EC59DE"/>
    <w:rsid w:val="00EC6845"/>
    <w:rsid w:val="00EC68E0"/>
    <w:rsid w:val="00ED03CF"/>
    <w:rsid w:val="00ED0770"/>
    <w:rsid w:val="00ED0E93"/>
    <w:rsid w:val="00ED116F"/>
    <w:rsid w:val="00ED31C6"/>
    <w:rsid w:val="00ED4206"/>
    <w:rsid w:val="00ED5020"/>
    <w:rsid w:val="00ED50C7"/>
    <w:rsid w:val="00ED5C44"/>
    <w:rsid w:val="00ED6308"/>
    <w:rsid w:val="00EE0708"/>
    <w:rsid w:val="00EE1031"/>
    <w:rsid w:val="00EE131F"/>
    <w:rsid w:val="00EE146A"/>
    <w:rsid w:val="00EE278F"/>
    <w:rsid w:val="00EE280E"/>
    <w:rsid w:val="00EE2E52"/>
    <w:rsid w:val="00EE51BF"/>
    <w:rsid w:val="00EE5274"/>
    <w:rsid w:val="00EE52AA"/>
    <w:rsid w:val="00EE557B"/>
    <w:rsid w:val="00EF011C"/>
    <w:rsid w:val="00EF2CEB"/>
    <w:rsid w:val="00EF3A96"/>
    <w:rsid w:val="00EF3E36"/>
    <w:rsid w:val="00EF5AB9"/>
    <w:rsid w:val="00EF5BF8"/>
    <w:rsid w:val="00EF711F"/>
    <w:rsid w:val="00EF7277"/>
    <w:rsid w:val="00EF7850"/>
    <w:rsid w:val="00EF7ED9"/>
    <w:rsid w:val="00F004B4"/>
    <w:rsid w:val="00F00A36"/>
    <w:rsid w:val="00F01A66"/>
    <w:rsid w:val="00F044E7"/>
    <w:rsid w:val="00F06BED"/>
    <w:rsid w:val="00F122D4"/>
    <w:rsid w:val="00F1236B"/>
    <w:rsid w:val="00F12E07"/>
    <w:rsid w:val="00F13996"/>
    <w:rsid w:val="00F13DB9"/>
    <w:rsid w:val="00F14EA6"/>
    <w:rsid w:val="00F16956"/>
    <w:rsid w:val="00F20769"/>
    <w:rsid w:val="00F20837"/>
    <w:rsid w:val="00F209F7"/>
    <w:rsid w:val="00F2128E"/>
    <w:rsid w:val="00F2204F"/>
    <w:rsid w:val="00F22F22"/>
    <w:rsid w:val="00F241AE"/>
    <w:rsid w:val="00F2558A"/>
    <w:rsid w:val="00F30EE3"/>
    <w:rsid w:val="00F315EC"/>
    <w:rsid w:val="00F3208A"/>
    <w:rsid w:val="00F3227E"/>
    <w:rsid w:val="00F35996"/>
    <w:rsid w:val="00F3705C"/>
    <w:rsid w:val="00F37690"/>
    <w:rsid w:val="00F376F9"/>
    <w:rsid w:val="00F4023A"/>
    <w:rsid w:val="00F41643"/>
    <w:rsid w:val="00F4261D"/>
    <w:rsid w:val="00F426B7"/>
    <w:rsid w:val="00F4357D"/>
    <w:rsid w:val="00F43B53"/>
    <w:rsid w:val="00F445B9"/>
    <w:rsid w:val="00F45305"/>
    <w:rsid w:val="00F458AA"/>
    <w:rsid w:val="00F45CE2"/>
    <w:rsid w:val="00F46687"/>
    <w:rsid w:val="00F515F8"/>
    <w:rsid w:val="00F51BD7"/>
    <w:rsid w:val="00F51F48"/>
    <w:rsid w:val="00F52449"/>
    <w:rsid w:val="00F53787"/>
    <w:rsid w:val="00F5422A"/>
    <w:rsid w:val="00F55A74"/>
    <w:rsid w:val="00F57035"/>
    <w:rsid w:val="00F57476"/>
    <w:rsid w:val="00F60284"/>
    <w:rsid w:val="00F620ED"/>
    <w:rsid w:val="00F644C8"/>
    <w:rsid w:val="00F65A15"/>
    <w:rsid w:val="00F6635A"/>
    <w:rsid w:val="00F66490"/>
    <w:rsid w:val="00F66C32"/>
    <w:rsid w:val="00F67E5F"/>
    <w:rsid w:val="00F740EC"/>
    <w:rsid w:val="00F74B74"/>
    <w:rsid w:val="00F75BD4"/>
    <w:rsid w:val="00F77558"/>
    <w:rsid w:val="00F8071F"/>
    <w:rsid w:val="00F80F7B"/>
    <w:rsid w:val="00F83E69"/>
    <w:rsid w:val="00F83FD2"/>
    <w:rsid w:val="00F87F81"/>
    <w:rsid w:val="00F9042B"/>
    <w:rsid w:val="00F90BFD"/>
    <w:rsid w:val="00F9306D"/>
    <w:rsid w:val="00F9374B"/>
    <w:rsid w:val="00F939C0"/>
    <w:rsid w:val="00F93B70"/>
    <w:rsid w:val="00F94132"/>
    <w:rsid w:val="00F9441B"/>
    <w:rsid w:val="00F950CE"/>
    <w:rsid w:val="00F95825"/>
    <w:rsid w:val="00F96907"/>
    <w:rsid w:val="00F97E8A"/>
    <w:rsid w:val="00F97EA8"/>
    <w:rsid w:val="00FA018F"/>
    <w:rsid w:val="00FA1DAC"/>
    <w:rsid w:val="00FA20C5"/>
    <w:rsid w:val="00FA6968"/>
    <w:rsid w:val="00FB0687"/>
    <w:rsid w:val="00FB0800"/>
    <w:rsid w:val="00FB1139"/>
    <w:rsid w:val="00FB12BD"/>
    <w:rsid w:val="00FB1534"/>
    <w:rsid w:val="00FB1A7C"/>
    <w:rsid w:val="00FB3892"/>
    <w:rsid w:val="00FB399A"/>
    <w:rsid w:val="00FB3FF1"/>
    <w:rsid w:val="00FB479A"/>
    <w:rsid w:val="00FB5AEE"/>
    <w:rsid w:val="00FB5C04"/>
    <w:rsid w:val="00FB6963"/>
    <w:rsid w:val="00FB6C62"/>
    <w:rsid w:val="00FC073A"/>
    <w:rsid w:val="00FC0873"/>
    <w:rsid w:val="00FC17AC"/>
    <w:rsid w:val="00FC2D0F"/>
    <w:rsid w:val="00FC35C7"/>
    <w:rsid w:val="00FC4BF0"/>
    <w:rsid w:val="00FC5C3F"/>
    <w:rsid w:val="00FC5D71"/>
    <w:rsid w:val="00FC62EA"/>
    <w:rsid w:val="00FD171C"/>
    <w:rsid w:val="00FD264B"/>
    <w:rsid w:val="00FD2E78"/>
    <w:rsid w:val="00FD3D99"/>
    <w:rsid w:val="00FD497C"/>
    <w:rsid w:val="00FD4C6C"/>
    <w:rsid w:val="00FD4FDD"/>
    <w:rsid w:val="00FD5276"/>
    <w:rsid w:val="00FD53DF"/>
    <w:rsid w:val="00FD6A2A"/>
    <w:rsid w:val="00FE1A10"/>
    <w:rsid w:val="00FE2DAD"/>
    <w:rsid w:val="00FE5054"/>
    <w:rsid w:val="00FE6250"/>
    <w:rsid w:val="00FE7F23"/>
    <w:rsid w:val="00FF09CF"/>
    <w:rsid w:val="00FF13C3"/>
    <w:rsid w:val="00FF1B32"/>
    <w:rsid w:val="00FF246B"/>
    <w:rsid w:val="00FF282F"/>
    <w:rsid w:val="00FF2F22"/>
    <w:rsid w:val="00FF3E00"/>
    <w:rsid w:val="00FF4BF7"/>
    <w:rsid w:val="00FF4EE2"/>
    <w:rsid w:val="00FF5326"/>
    <w:rsid w:val="00FF5B61"/>
    <w:rsid w:val="00FF6D3B"/>
    <w:rsid w:val="0142981C"/>
    <w:rsid w:val="014F838D"/>
    <w:rsid w:val="0227F67E"/>
    <w:rsid w:val="0868711E"/>
    <w:rsid w:val="0933E51C"/>
    <w:rsid w:val="0B06E9CF"/>
    <w:rsid w:val="0C21E1AC"/>
    <w:rsid w:val="0EDF1BFC"/>
    <w:rsid w:val="1157AD9F"/>
    <w:rsid w:val="11816B9F"/>
    <w:rsid w:val="11BC5B67"/>
    <w:rsid w:val="15F18937"/>
    <w:rsid w:val="1882D5D2"/>
    <w:rsid w:val="21921072"/>
    <w:rsid w:val="2C9BA669"/>
    <w:rsid w:val="2DB253C8"/>
    <w:rsid w:val="31FAE192"/>
    <w:rsid w:val="32DAD72C"/>
    <w:rsid w:val="34BC5546"/>
    <w:rsid w:val="39291E22"/>
    <w:rsid w:val="3CF64A4D"/>
    <w:rsid w:val="3DF559B9"/>
    <w:rsid w:val="3E4BC8EF"/>
    <w:rsid w:val="457625C3"/>
    <w:rsid w:val="4586D515"/>
    <w:rsid w:val="4A7670AE"/>
    <w:rsid w:val="4B56F75F"/>
    <w:rsid w:val="4BA1DDAD"/>
    <w:rsid w:val="4C9110D8"/>
    <w:rsid w:val="4CC6E1D5"/>
    <w:rsid w:val="4FB38035"/>
    <w:rsid w:val="51A3E562"/>
    <w:rsid w:val="5A0BF62C"/>
    <w:rsid w:val="61BCB7D2"/>
    <w:rsid w:val="63B24EA6"/>
    <w:rsid w:val="6610A588"/>
    <w:rsid w:val="676825D9"/>
    <w:rsid w:val="6775CA91"/>
    <w:rsid w:val="69D51495"/>
    <w:rsid w:val="69F2ABA4"/>
    <w:rsid w:val="6A73A681"/>
    <w:rsid w:val="6BDB3129"/>
    <w:rsid w:val="6F81324C"/>
    <w:rsid w:val="6FE6739C"/>
    <w:rsid w:val="70D9D985"/>
    <w:rsid w:val="713B3530"/>
    <w:rsid w:val="764A0093"/>
    <w:rsid w:val="793C07A4"/>
    <w:rsid w:val="7948BC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E462A"/>
  <w15:chartTrackingRefBased/>
  <w15:docId w15:val="{D61765A9-A38C-487A-AA31-629262D3E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35C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2D2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A82D2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35C7"/>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A82D25"/>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A82D25"/>
    <w:rPr>
      <w:rFonts w:asciiTheme="majorHAnsi" w:eastAsiaTheme="majorEastAsia" w:hAnsiTheme="majorHAnsi" w:cstheme="majorBidi"/>
      <w:color w:val="243F60" w:themeColor="accent1" w:themeShade="7F"/>
      <w:sz w:val="24"/>
      <w:szCs w:val="24"/>
    </w:rPr>
  </w:style>
  <w:style w:type="paragraph" w:customStyle="1" w:styleId="MazarsTextE0">
    <w:name w:val="Mazars Text E0"/>
    <w:basedOn w:val="Normal"/>
    <w:link w:val="MazarsTextE0Zchn"/>
    <w:qFormat/>
    <w:rsid w:val="00CA7E04"/>
    <w:pPr>
      <w:spacing w:after="240"/>
      <w:jc w:val="both"/>
    </w:pPr>
    <w:rPr>
      <w:rFonts w:ascii="Arial" w:hAnsi="Arial"/>
    </w:rPr>
  </w:style>
  <w:style w:type="character" w:customStyle="1" w:styleId="MazarsTextE0Zchn">
    <w:name w:val="Mazars Text E0 Zchn"/>
    <w:basedOn w:val="DefaultParagraphFont"/>
    <w:link w:val="MazarsTextE0"/>
    <w:rsid w:val="005A5B1C"/>
    <w:rPr>
      <w:rFonts w:ascii="Arial" w:hAnsi="Arial"/>
    </w:rPr>
  </w:style>
  <w:style w:type="paragraph" w:customStyle="1" w:styleId="MazarsGliederungE0Abschnitt">
    <w:name w:val="Mazars Gliederung E0 (Abschnitt)"/>
    <w:basedOn w:val="MazarsTextE0"/>
    <w:qFormat/>
    <w:rsid w:val="00D242DC"/>
    <w:pPr>
      <w:numPr>
        <w:numId w:val="2"/>
      </w:numPr>
      <w:jc w:val="center"/>
      <w:outlineLvl w:val="0"/>
    </w:pPr>
    <w:rPr>
      <w:b/>
    </w:rPr>
  </w:style>
  <w:style w:type="paragraph" w:customStyle="1" w:styleId="MazarsGliederungE1X">
    <w:name w:val="Mazars Gliederung E1 (§ X)"/>
    <w:basedOn w:val="MazarsTextE0"/>
    <w:qFormat/>
    <w:rsid w:val="00D242DC"/>
    <w:pPr>
      <w:numPr>
        <w:ilvl w:val="1"/>
        <w:numId w:val="2"/>
      </w:numPr>
      <w:spacing w:before="480"/>
      <w:jc w:val="center"/>
      <w:outlineLvl w:val="1"/>
    </w:pPr>
    <w:rPr>
      <w:b/>
    </w:rPr>
  </w:style>
  <w:style w:type="paragraph" w:customStyle="1" w:styleId="MazarsGliederungE2XX">
    <w:name w:val="Mazars Gliederung E2 (X.X)"/>
    <w:basedOn w:val="MazarsTextE0"/>
    <w:qFormat/>
    <w:rsid w:val="00444FE5"/>
    <w:pPr>
      <w:numPr>
        <w:ilvl w:val="2"/>
        <w:numId w:val="2"/>
      </w:numPr>
    </w:pPr>
  </w:style>
  <w:style w:type="paragraph" w:customStyle="1" w:styleId="MazarsGliederungE3XXX">
    <w:name w:val="Mazars Gliederung E3 (X.X.X)"/>
    <w:basedOn w:val="MazarsTextE0"/>
    <w:link w:val="MazarsGliederungE3XXXZchn"/>
    <w:qFormat/>
    <w:rsid w:val="00444FE5"/>
    <w:pPr>
      <w:numPr>
        <w:ilvl w:val="3"/>
        <w:numId w:val="2"/>
      </w:numPr>
    </w:pPr>
  </w:style>
  <w:style w:type="character" w:customStyle="1" w:styleId="MazarsGliederungE3XXXZchn">
    <w:name w:val="Mazars Gliederung E3 (X.X.X) Zchn"/>
    <w:basedOn w:val="MazarsTextE0Zchn"/>
    <w:link w:val="MazarsGliederungE3XXX"/>
    <w:rsid w:val="005A5B1C"/>
    <w:rPr>
      <w:rFonts w:ascii="Arial" w:hAnsi="Arial"/>
    </w:rPr>
  </w:style>
  <w:style w:type="paragraph" w:customStyle="1" w:styleId="MazarsGliederungE4XXXX">
    <w:name w:val="Mazars Gliederung E4 (X.X.X.X)"/>
    <w:basedOn w:val="MazarsTextE0"/>
    <w:qFormat/>
    <w:rsid w:val="00444FE5"/>
    <w:pPr>
      <w:numPr>
        <w:ilvl w:val="4"/>
        <w:numId w:val="2"/>
      </w:numPr>
    </w:pPr>
  </w:style>
  <w:style w:type="paragraph" w:customStyle="1" w:styleId="MazarsGliederungE5i">
    <w:name w:val="Mazars Gliederung E5 (i)"/>
    <w:basedOn w:val="MazarsTextE0"/>
    <w:qFormat/>
    <w:rsid w:val="00444FE5"/>
    <w:pPr>
      <w:numPr>
        <w:ilvl w:val="5"/>
        <w:numId w:val="2"/>
      </w:numPr>
    </w:pPr>
  </w:style>
  <w:style w:type="paragraph" w:customStyle="1" w:styleId="MazarsTextE1">
    <w:name w:val="Mazars Text E1"/>
    <w:basedOn w:val="MazarsTextE0"/>
    <w:qFormat/>
    <w:rsid w:val="00D65728"/>
    <w:pPr>
      <w:ind w:left="709"/>
    </w:pPr>
    <w:rPr>
      <w:lang w:val="de-DE"/>
    </w:rPr>
  </w:style>
  <w:style w:type="paragraph" w:customStyle="1" w:styleId="MazarsTextE2">
    <w:name w:val="Mazars Text E2"/>
    <w:basedOn w:val="MazarsTextE1"/>
    <w:qFormat/>
    <w:rsid w:val="00D65728"/>
    <w:pPr>
      <w:ind w:left="1418"/>
    </w:pPr>
  </w:style>
  <w:style w:type="paragraph" w:styleId="BalloonText">
    <w:name w:val="Balloon Text"/>
    <w:basedOn w:val="Normal"/>
    <w:link w:val="BalloonTextChar"/>
    <w:uiPriority w:val="99"/>
    <w:semiHidden/>
    <w:unhideWhenUsed/>
    <w:rsid w:val="00D708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084E"/>
    <w:rPr>
      <w:rFonts w:ascii="Segoe UI" w:hAnsi="Segoe UI" w:cs="Segoe UI"/>
      <w:sz w:val="18"/>
      <w:szCs w:val="18"/>
    </w:rPr>
  </w:style>
  <w:style w:type="paragraph" w:styleId="Header">
    <w:name w:val="header"/>
    <w:basedOn w:val="Normal"/>
    <w:link w:val="HeaderChar"/>
    <w:uiPriority w:val="99"/>
    <w:unhideWhenUsed/>
    <w:rsid w:val="00F775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7558"/>
  </w:style>
  <w:style w:type="paragraph" w:styleId="Footer">
    <w:name w:val="footer"/>
    <w:basedOn w:val="Normal"/>
    <w:link w:val="FooterChar"/>
    <w:uiPriority w:val="99"/>
    <w:unhideWhenUsed/>
    <w:rsid w:val="00F775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7558"/>
  </w:style>
  <w:style w:type="paragraph" w:styleId="ListParagraph">
    <w:name w:val="List Paragraph"/>
    <w:basedOn w:val="Normal"/>
    <w:uiPriority w:val="34"/>
    <w:qFormat/>
    <w:rsid w:val="007A445E"/>
    <w:pPr>
      <w:spacing w:after="120" w:line="312" w:lineRule="auto"/>
      <w:ind w:left="720"/>
      <w:contextualSpacing/>
      <w:jc w:val="both"/>
    </w:pPr>
    <w:rPr>
      <w:rFonts w:ascii="Arial" w:eastAsia="Calibri" w:hAnsi="Arial" w:cs="Times New Roman"/>
      <w:lang w:val="de-DE"/>
    </w:rPr>
  </w:style>
  <w:style w:type="table" w:styleId="TableGrid">
    <w:name w:val="Table Grid"/>
    <w:basedOn w:val="TableNormal"/>
    <w:uiPriority w:val="59"/>
    <w:rsid w:val="00584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F4812"/>
    <w:pPr>
      <w:spacing w:line="259" w:lineRule="auto"/>
      <w:outlineLvl w:val="9"/>
    </w:pPr>
    <w:rPr>
      <w:rFonts w:ascii="Arial" w:hAnsi="Arial"/>
      <w:color w:val="000000" w:themeColor="text1"/>
      <w:sz w:val="22"/>
      <w:lang w:val="de-DE" w:eastAsia="de-DE"/>
    </w:rPr>
  </w:style>
  <w:style w:type="paragraph" w:styleId="TOC2">
    <w:name w:val="toc 2"/>
    <w:basedOn w:val="Normal"/>
    <w:next w:val="Normal"/>
    <w:autoRedefine/>
    <w:uiPriority w:val="39"/>
    <w:unhideWhenUsed/>
    <w:rsid w:val="003F4812"/>
    <w:pPr>
      <w:spacing w:after="100"/>
      <w:ind w:left="220"/>
    </w:pPr>
    <w:rPr>
      <w:rFonts w:ascii="Arial" w:hAnsi="Arial"/>
    </w:rPr>
  </w:style>
  <w:style w:type="character" w:styleId="Hyperlink">
    <w:name w:val="Hyperlink"/>
    <w:basedOn w:val="DefaultParagraphFont"/>
    <w:uiPriority w:val="99"/>
    <w:unhideWhenUsed/>
    <w:rsid w:val="003F4812"/>
    <w:rPr>
      <w:color w:val="0000FF" w:themeColor="hyperlink"/>
      <w:u w:val="single"/>
    </w:rPr>
  </w:style>
  <w:style w:type="character" w:styleId="UnresolvedMention">
    <w:name w:val="Unresolved Mention"/>
    <w:basedOn w:val="DefaultParagraphFont"/>
    <w:uiPriority w:val="99"/>
    <w:semiHidden/>
    <w:unhideWhenUsed/>
    <w:rsid w:val="00B56F9E"/>
    <w:rPr>
      <w:color w:val="605E5C"/>
      <w:shd w:val="clear" w:color="auto" w:fill="E1DFDD"/>
    </w:rPr>
  </w:style>
  <w:style w:type="paragraph" w:styleId="Revision">
    <w:name w:val="Revision"/>
    <w:hidden/>
    <w:uiPriority w:val="99"/>
    <w:semiHidden/>
    <w:rsid w:val="004268FF"/>
    <w:pPr>
      <w:spacing w:after="0" w:line="240" w:lineRule="auto"/>
    </w:pPr>
  </w:style>
  <w:style w:type="paragraph" w:styleId="NormalWeb">
    <w:name w:val="Normal (Web)"/>
    <w:basedOn w:val="Normal"/>
    <w:uiPriority w:val="99"/>
    <w:semiHidden/>
    <w:unhideWhenUsed/>
    <w:rsid w:val="000E327C"/>
    <w:rPr>
      <w:rFonts w:ascii="Times New Roman" w:hAnsi="Times New Roman" w:cs="Times New Roman"/>
      <w:sz w:val="24"/>
      <w:szCs w:val="24"/>
    </w:rPr>
  </w:style>
  <w:style w:type="paragraph" w:customStyle="1" w:styleId="AltTGEinrckennachNummerierung">
    <w:name w:val="Alt+TG (Einrücken nach Nummerierung)"/>
    <w:basedOn w:val="Normal"/>
    <w:qFormat/>
    <w:rsid w:val="000239FF"/>
    <w:pPr>
      <w:spacing w:after="240" w:line="240" w:lineRule="auto"/>
      <w:ind w:left="680"/>
      <w:jc w:val="both"/>
    </w:pPr>
    <w:rPr>
      <w:rFonts w:ascii="Arial" w:eastAsia="Times New Roman" w:hAnsi="Arial" w:cs="Times New Roman"/>
      <w:szCs w:val="24"/>
      <w:lang w:val="de-DE" w:eastAsia="de-DE"/>
    </w:rPr>
  </w:style>
  <w:style w:type="paragraph" w:customStyle="1" w:styleId="1">
    <w:name w:val="Ü1"/>
    <w:basedOn w:val="ListContinue"/>
    <w:next w:val="AltTGEinrckennachNummerierung"/>
    <w:qFormat/>
    <w:rsid w:val="000239FF"/>
    <w:pPr>
      <w:keepNext/>
      <w:numPr>
        <w:numId w:val="18"/>
      </w:numPr>
      <w:tabs>
        <w:tab w:val="clear" w:pos="680"/>
      </w:tabs>
      <w:spacing w:before="240" w:line="240" w:lineRule="auto"/>
      <w:ind w:left="0" w:firstLine="0"/>
      <w:contextualSpacing w:val="0"/>
      <w:jc w:val="both"/>
    </w:pPr>
    <w:rPr>
      <w:rFonts w:ascii="Arial" w:eastAsia="Times New Roman" w:hAnsi="Arial" w:cs="Times New Roman"/>
      <w:b/>
      <w:szCs w:val="24"/>
      <w:lang w:val="de-DE" w:eastAsia="de-DE"/>
    </w:rPr>
  </w:style>
  <w:style w:type="paragraph" w:styleId="ListContinue">
    <w:name w:val="List Continue"/>
    <w:basedOn w:val="Normal"/>
    <w:uiPriority w:val="99"/>
    <w:semiHidden/>
    <w:unhideWhenUsed/>
    <w:rsid w:val="000239FF"/>
    <w:pPr>
      <w:spacing w:after="120"/>
      <w:ind w:left="283"/>
      <w:contextualSpacing/>
    </w:pPr>
  </w:style>
  <w:style w:type="paragraph" w:customStyle="1" w:styleId="2">
    <w:name w:val="Ü2"/>
    <w:basedOn w:val="ListContinue"/>
    <w:next w:val="AltTGEinrckennachNummerierung"/>
    <w:link w:val="2Zchn"/>
    <w:qFormat/>
    <w:rsid w:val="000239FF"/>
    <w:pPr>
      <w:numPr>
        <w:ilvl w:val="1"/>
        <w:numId w:val="18"/>
      </w:numPr>
      <w:spacing w:after="180" w:line="240" w:lineRule="auto"/>
      <w:contextualSpacing w:val="0"/>
      <w:jc w:val="both"/>
    </w:pPr>
    <w:rPr>
      <w:rFonts w:ascii="Arial" w:eastAsia="Times New Roman" w:hAnsi="Arial" w:cs="Times New Roman"/>
      <w:szCs w:val="24"/>
      <w:lang w:val="de-DE" w:eastAsia="de-DE"/>
    </w:rPr>
  </w:style>
  <w:style w:type="character" w:customStyle="1" w:styleId="2Zchn">
    <w:name w:val="Ü2 Zchn"/>
    <w:basedOn w:val="DefaultParagraphFont"/>
    <w:link w:val="2"/>
    <w:rsid w:val="000239FF"/>
    <w:rPr>
      <w:rFonts w:ascii="Arial" w:eastAsia="Times New Roman" w:hAnsi="Arial" w:cs="Times New Roman"/>
      <w:szCs w:val="24"/>
      <w:lang w:val="de-DE" w:eastAsia="de-DE"/>
    </w:rPr>
  </w:style>
  <w:style w:type="paragraph" w:customStyle="1" w:styleId="3">
    <w:name w:val="Ü3"/>
    <w:basedOn w:val="ListContinue"/>
    <w:next w:val="AltTGEinrckennachNummerierung"/>
    <w:qFormat/>
    <w:rsid w:val="000239FF"/>
    <w:pPr>
      <w:keepNext/>
      <w:numPr>
        <w:ilvl w:val="2"/>
        <w:numId w:val="18"/>
      </w:numPr>
      <w:tabs>
        <w:tab w:val="clear" w:pos="680"/>
        <w:tab w:val="num" w:pos="1418"/>
      </w:tabs>
      <w:spacing w:line="240" w:lineRule="auto"/>
      <w:ind w:left="709" w:hanging="709"/>
      <w:contextualSpacing w:val="0"/>
      <w:jc w:val="both"/>
    </w:pPr>
    <w:rPr>
      <w:rFonts w:ascii="Arial" w:eastAsia="Times New Roman" w:hAnsi="Arial" w:cs="Times New Roman"/>
      <w:szCs w:val="24"/>
      <w:lang w:val="de-DE" w:eastAsia="de-DE"/>
    </w:rPr>
  </w:style>
  <w:style w:type="paragraph" w:customStyle="1" w:styleId="4">
    <w:name w:val="Ü4"/>
    <w:basedOn w:val="3"/>
    <w:next w:val="AltTGEinrckennachNummerierung"/>
    <w:qFormat/>
    <w:rsid w:val="000239FF"/>
    <w:pPr>
      <w:numPr>
        <w:ilvl w:val="3"/>
      </w:numPr>
      <w:tabs>
        <w:tab w:val="clear" w:pos="680"/>
      </w:tabs>
      <w:ind w:left="1069" w:hanging="360"/>
    </w:pPr>
  </w:style>
  <w:style w:type="paragraph" w:customStyle="1" w:styleId="BBSchedule2">
    <w:name w:val="B&amp;B Schedule 2"/>
    <w:basedOn w:val="BBScheduleHeading2"/>
    <w:link w:val="BBSchedule2Char"/>
    <w:rsid w:val="00EA0210"/>
    <w:pPr>
      <w:keepNext w:val="0"/>
      <w:spacing w:before="0"/>
    </w:pPr>
    <w:rPr>
      <w:b w:val="0"/>
    </w:rPr>
  </w:style>
  <w:style w:type="paragraph" w:customStyle="1" w:styleId="BBScheduleHeading2">
    <w:name w:val="B&amp;B Schedule Heading 2"/>
    <w:next w:val="Normal"/>
    <w:rsid w:val="00EA0210"/>
    <w:pPr>
      <w:keepNext/>
      <w:numPr>
        <w:ilvl w:val="2"/>
        <w:numId w:val="20"/>
      </w:numPr>
      <w:spacing w:before="120" w:after="240" w:line="240" w:lineRule="auto"/>
      <w:jc w:val="both"/>
      <w:outlineLvl w:val="1"/>
    </w:pPr>
    <w:rPr>
      <w:rFonts w:ascii="Times New Roman" w:eastAsia="Times New Roman" w:hAnsi="Times New Roman" w:cs="Times New Roman"/>
      <w:b/>
      <w:sz w:val="24"/>
      <w:szCs w:val="20"/>
      <w:lang w:val="en-GB" w:eastAsia="en-GB"/>
    </w:rPr>
  </w:style>
  <w:style w:type="character" w:customStyle="1" w:styleId="BBSchedule2Char">
    <w:name w:val="B&amp;B Schedule 2 Char"/>
    <w:link w:val="BBSchedule2"/>
    <w:rsid w:val="00EA0210"/>
    <w:rPr>
      <w:rFonts w:ascii="Times New Roman" w:eastAsia="Times New Roman" w:hAnsi="Times New Roman" w:cs="Times New Roman"/>
      <w:sz w:val="24"/>
      <w:szCs w:val="20"/>
      <w:lang w:val="en-GB" w:eastAsia="en-GB"/>
    </w:rPr>
  </w:style>
  <w:style w:type="paragraph" w:customStyle="1" w:styleId="BBSchedule3">
    <w:name w:val="B&amp;B Schedule 3"/>
    <w:basedOn w:val="BodyText"/>
    <w:rsid w:val="00EA0210"/>
    <w:pPr>
      <w:numPr>
        <w:ilvl w:val="3"/>
        <w:numId w:val="20"/>
      </w:numPr>
      <w:spacing w:after="240" w:line="240" w:lineRule="auto"/>
      <w:jc w:val="both"/>
      <w:outlineLvl w:val="2"/>
    </w:pPr>
    <w:rPr>
      <w:rFonts w:ascii="Times New Roman" w:eastAsia="Times New Roman" w:hAnsi="Times New Roman" w:cs="Times New Roman"/>
      <w:sz w:val="24"/>
      <w:szCs w:val="20"/>
      <w:lang w:val="en-GB" w:eastAsia="en-GB"/>
    </w:rPr>
  </w:style>
  <w:style w:type="paragraph" w:styleId="BodyText">
    <w:name w:val="Body Text"/>
    <w:basedOn w:val="Normal"/>
    <w:link w:val="BodyTextChar"/>
    <w:uiPriority w:val="99"/>
    <w:semiHidden/>
    <w:unhideWhenUsed/>
    <w:rsid w:val="00EA0210"/>
    <w:pPr>
      <w:spacing w:after="120"/>
    </w:pPr>
  </w:style>
  <w:style w:type="character" w:customStyle="1" w:styleId="BodyTextChar">
    <w:name w:val="Body Text Char"/>
    <w:basedOn w:val="DefaultParagraphFont"/>
    <w:link w:val="BodyText"/>
    <w:uiPriority w:val="99"/>
    <w:semiHidden/>
    <w:rsid w:val="00EA0210"/>
  </w:style>
  <w:style w:type="paragraph" w:customStyle="1" w:styleId="BBSchedule4">
    <w:name w:val="B&amp;B Schedule 4"/>
    <w:basedOn w:val="BodyText"/>
    <w:rsid w:val="00EA0210"/>
    <w:pPr>
      <w:numPr>
        <w:ilvl w:val="4"/>
        <w:numId w:val="20"/>
      </w:numPr>
      <w:spacing w:after="240" w:line="240" w:lineRule="auto"/>
      <w:jc w:val="both"/>
      <w:outlineLvl w:val="3"/>
    </w:pPr>
    <w:rPr>
      <w:rFonts w:ascii="Times New Roman" w:eastAsia="Times New Roman" w:hAnsi="Times New Roman" w:cs="Times New Roman"/>
      <w:sz w:val="24"/>
      <w:szCs w:val="20"/>
      <w:lang w:val="en-GB" w:eastAsia="en-GB"/>
    </w:rPr>
  </w:style>
  <w:style w:type="paragraph" w:customStyle="1" w:styleId="BBSchedule5">
    <w:name w:val="B&amp;B Schedule 5"/>
    <w:basedOn w:val="BodyText"/>
    <w:rsid w:val="00EA0210"/>
    <w:pPr>
      <w:numPr>
        <w:ilvl w:val="5"/>
        <w:numId w:val="20"/>
      </w:numPr>
      <w:spacing w:after="240" w:line="240" w:lineRule="auto"/>
      <w:jc w:val="both"/>
      <w:outlineLvl w:val="4"/>
    </w:pPr>
    <w:rPr>
      <w:rFonts w:ascii="Times New Roman" w:eastAsia="Times New Roman" w:hAnsi="Times New Roman" w:cs="Times New Roman"/>
      <w:sz w:val="24"/>
      <w:szCs w:val="20"/>
      <w:lang w:val="en-GB" w:eastAsia="en-GB"/>
    </w:rPr>
  </w:style>
  <w:style w:type="paragraph" w:customStyle="1" w:styleId="BBSchedule6">
    <w:name w:val="B&amp;B Schedule 6"/>
    <w:basedOn w:val="BodyText"/>
    <w:rsid w:val="00EA0210"/>
    <w:pPr>
      <w:numPr>
        <w:ilvl w:val="6"/>
        <w:numId w:val="20"/>
      </w:numPr>
      <w:spacing w:after="240" w:line="240" w:lineRule="auto"/>
      <w:jc w:val="both"/>
      <w:outlineLvl w:val="5"/>
    </w:pPr>
    <w:rPr>
      <w:rFonts w:ascii="Times New Roman" w:eastAsia="Times New Roman" w:hAnsi="Times New Roman" w:cs="Times New Roman"/>
      <w:sz w:val="24"/>
      <w:szCs w:val="20"/>
      <w:lang w:val="en-GB" w:eastAsia="en-GB"/>
    </w:rPr>
  </w:style>
  <w:style w:type="paragraph" w:customStyle="1" w:styleId="BBScheduleTitle">
    <w:name w:val="B&amp;B Schedule Title"/>
    <w:basedOn w:val="BodyText"/>
    <w:next w:val="Normal"/>
    <w:rsid w:val="00EA0210"/>
    <w:pPr>
      <w:keepNext/>
      <w:pageBreakBefore/>
      <w:numPr>
        <w:numId w:val="20"/>
      </w:numPr>
      <w:spacing w:after="240" w:line="240" w:lineRule="auto"/>
      <w:jc w:val="center"/>
    </w:pPr>
    <w:rPr>
      <w:rFonts w:ascii="Times New Roman" w:eastAsia="Times New Roman" w:hAnsi="Times New Roman" w:cs="Times New Roman"/>
      <w:b/>
      <w:sz w:val="24"/>
      <w:szCs w:val="20"/>
      <w:lang w:val="en-GB" w:eastAsia="en-GB"/>
    </w:rPr>
  </w:style>
  <w:style w:type="paragraph" w:customStyle="1" w:styleId="BBScheduleHeading1">
    <w:name w:val="B&amp;B Schedule Heading 1"/>
    <w:next w:val="Normal"/>
    <w:rsid w:val="00EA0210"/>
    <w:pPr>
      <w:keepNext/>
      <w:numPr>
        <w:ilvl w:val="1"/>
        <w:numId w:val="20"/>
      </w:numPr>
      <w:spacing w:before="120" w:after="240" w:line="240" w:lineRule="auto"/>
      <w:jc w:val="both"/>
      <w:outlineLvl w:val="0"/>
    </w:pPr>
    <w:rPr>
      <w:rFonts w:ascii="Times New Roman" w:eastAsia="Times New Roman" w:hAnsi="Times New Roman" w:cs="Times New Roman"/>
      <w:b/>
      <w:sz w:val="24"/>
      <w:szCs w:val="20"/>
      <w:lang w:val="en-GB" w:eastAsia="en-GB"/>
    </w:rPr>
  </w:style>
  <w:style w:type="table" w:customStyle="1" w:styleId="TableNormal1">
    <w:name w:val="Table Normal1"/>
    <w:semiHidden/>
    <w:rsid w:val="00BD2071"/>
    <w:pPr>
      <w:spacing w:after="160" w:line="278" w:lineRule="auto"/>
    </w:pPr>
    <w:rPr>
      <w:rFonts w:eastAsiaTheme="minorEastAsia"/>
      <w:kern w:val="2"/>
      <w:sz w:val="24"/>
      <w:szCs w:val="24"/>
      <w:lang w:val="de-DE" w:eastAsia="de-DE"/>
      <w14:ligatures w14:val="standardContextual"/>
    </w:rPr>
    <w:tblPr>
      <w:tblInd w:w="0" w:type="dxa"/>
      <w:tblCellMar>
        <w:top w:w="0" w:type="dxa"/>
        <w:left w:w="108" w:type="dxa"/>
        <w:bottom w:w="0" w:type="dxa"/>
        <w:right w:w="0" w:type="dxa"/>
      </w:tblCellMar>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D0770"/>
    <w:rPr>
      <w:b/>
      <w:bCs/>
    </w:rPr>
  </w:style>
  <w:style w:type="character" w:customStyle="1" w:styleId="CommentSubjectChar">
    <w:name w:val="Comment Subject Char"/>
    <w:basedOn w:val="CommentTextChar"/>
    <w:link w:val="CommentSubject"/>
    <w:uiPriority w:val="99"/>
    <w:semiHidden/>
    <w:rsid w:val="00ED0770"/>
    <w:rPr>
      <w:b/>
      <w:bCs/>
      <w:sz w:val="20"/>
      <w:szCs w:val="20"/>
    </w:rPr>
  </w:style>
  <w:style w:type="character" w:styleId="Mention">
    <w:name w:val="Mention"/>
    <w:basedOn w:val="DefaultParagraphFont"/>
    <w:uiPriority w:val="99"/>
    <w:unhideWhenUsed/>
    <w:rsid w:val="00ED0770"/>
    <w:rPr>
      <w:color w:val="2B579A"/>
      <w:shd w:val="clear" w:color="auto" w:fill="E1DFDD"/>
    </w:rPr>
  </w:style>
  <w:style w:type="character" w:customStyle="1" w:styleId="CommentReference1">
    <w:name w:val="Comment Reference1"/>
    <w:basedOn w:val="DefaultParagraphFont"/>
    <w:uiPriority w:val="99"/>
    <w:semiHidden/>
    <w:unhideWhenUsed/>
    <w:rsid w:val="00787946"/>
    <w:rPr>
      <w:sz w:val="16"/>
      <w:szCs w:val="16"/>
    </w:rPr>
  </w:style>
  <w:style w:type="paragraph" w:customStyle="1" w:styleId="CommentText1">
    <w:name w:val="Comment Text1"/>
    <w:basedOn w:val="Normal"/>
    <w:uiPriority w:val="99"/>
    <w:unhideWhenUsed/>
    <w:rsid w:val="00787946"/>
    <w:pPr>
      <w:spacing w:line="240" w:lineRule="auto"/>
    </w:pPr>
    <w:rPr>
      <w:sz w:val="20"/>
      <w:szCs w:val="20"/>
    </w:rPr>
  </w:style>
  <w:style w:type="paragraph" w:customStyle="1" w:styleId="CommentSubject1">
    <w:name w:val="Comment Subject1"/>
    <w:basedOn w:val="CommentText1"/>
    <w:next w:val="CommentText1"/>
    <w:uiPriority w:val="99"/>
    <w:semiHidden/>
    <w:unhideWhenUsed/>
    <w:rsid w:val="00787946"/>
    <w:rPr>
      <w:b/>
      <w:bCs/>
    </w:rPr>
  </w:style>
  <w:style w:type="paragraph" w:customStyle="1" w:styleId="p1">
    <w:name w:val="p1"/>
    <w:basedOn w:val="Normal"/>
    <w:rsid w:val="00EE51BF"/>
    <w:pPr>
      <w:spacing w:before="100" w:beforeAutospacing="1" w:after="100" w:afterAutospacing="1" w:line="240" w:lineRule="auto"/>
    </w:pPr>
    <w:rPr>
      <w:rFonts w:ascii="Times New Roman" w:eastAsia="Times New Roman" w:hAnsi="Times New Roman" w:cs="Times New Roman"/>
      <w:sz w:val="24"/>
      <w:szCs w:val="24"/>
      <w:lang w:val="de-DE" w:eastAsia="de-DE"/>
    </w:rPr>
  </w:style>
  <w:style w:type="paragraph" w:customStyle="1" w:styleId="p2">
    <w:name w:val="p2"/>
    <w:basedOn w:val="Normal"/>
    <w:rsid w:val="00EE51BF"/>
    <w:pPr>
      <w:spacing w:before="100" w:beforeAutospacing="1" w:after="100" w:afterAutospacing="1" w:line="240" w:lineRule="auto"/>
    </w:pPr>
    <w:rPr>
      <w:rFonts w:ascii="Times New Roman" w:eastAsia="Times New Roman" w:hAnsi="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55207">
      <w:bodyDiv w:val="1"/>
      <w:marLeft w:val="0"/>
      <w:marRight w:val="0"/>
      <w:marTop w:val="0"/>
      <w:marBottom w:val="0"/>
      <w:divBdr>
        <w:top w:val="none" w:sz="0" w:space="0" w:color="auto"/>
        <w:left w:val="none" w:sz="0" w:space="0" w:color="auto"/>
        <w:bottom w:val="none" w:sz="0" w:space="0" w:color="auto"/>
        <w:right w:val="none" w:sz="0" w:space="0" w:color="auto"/>
      </w:divBdr>
    </w:div>
    <w:div w:id="390812229">
      <w:bodyDiv w:val="1"/>
      <w:marLeft w:val="0"/>
      <w:marRight w:val="0"/>
      <w:marTop w:val="0"/>
      <w:marBottom w:val="0"/>
      <w:divBdr>
        <w:top w:val="none" w:sz="0" w:space="0" w:color="auto"/>
        <w:left w:val="none" w:sz="0" w:space="0" w:color="auto"/>
        <w:bottom w:val="none" w:sz="0" w:space="0" w:color="auto"/>
        <w:right w:val="none" w:sz="0" w:space="0" w:color="auto"/>
      </w:divBdr>
    </w:div>
    <w:div w:id="402526358">
      <w:bodyDiv w:val="1"/>
      <w:marLeft w:val="0"/>
      <w:marRight w:val="0"/>
      <w:marTop w:val="0"/>
      <w:marBottom w:val="0"/>
      <w:divBdr>
        <w:top w:val="none" w:sz="0" w:space="0" w:color="auto"/>
        <w:left w:val="none" w:sz="0" w:space="0" w:color="auto"/>
        <w:bottom w:val="none" w:sz="0" w:space="0" w:color="auto"/>
        <w:right w:val="none" w:sz="0" w:space="0" w:color="auto"/>
      </w:divBdr>
    </w:div>
    <w:div w:id="438066532">
      <w:bodyDiv w:val="1"/>
      <w:marLeft w:val="0"/>
      <w:marRight w:val="0"/>
      <w:marTop w:val="0"/>
      <w:marBottom w:val="0"/>
      <w:divBdr>
        <w:top w:val="none" w:sz="0" w:space="0" w:color="auto"/>
        <w:left w:val="none" w:sz="0" w:space="0" w:color="auto"/>
        <w:bottom w:val="none" w:sz="0" w:space="0" w:color="auto"/>
        <w:right w:val="none" w:sz="0" w:space="0" w:color="auto"/>
      </w:divBdr>
    </w:div>
    <w:div w:id="482893957">
      <w:bodyDiv w:val="1"/>
      <w:marLeft w:val="0"/>
      <w:marRight w:val="0"/>
      <w:marTop w:val="0"/>
      <w:marBottom w:val="0"/>
      <w:divBdr>
        <w:top w:val="none" w:sz="0" w:space="0" w:color="auto"/>
        <w:left w:val="none" w:sz="0" w:space="0" w:color="auto"/>
        <w:bottom w:val="none" w:sz="0" w:space="0" w:color="auto"/>
        <w:right w:val="none" w:sz="0" w:space="0" w:color="auto"/>
      </w:divBdr>
      <w:divsChild>
        <w:div w:id="1221282068">
          <w:marLeft w:val="0"/>
          <w:marRight w:val="0"/>
          <w:marTop w:val="0"/>
          <w:marBottom w:val="0"/>
          <w:divBdr>
            <w:top w:val="none" w:sz="0" w:space="0" w:color="auto"/>
            <w:left w:val="none" w:sz="0" w:space="0" w:color="auto"/>
            <w:bottom w:val="none" w:sz="0" w:space="0" w:color="auto"/>
            <w:right w:val="none" w:sz="0" w:space="0" w:color="auto"/>
          </w:divBdr>
        </w:div>
      </w:divsChild>
    </w:div>
    <w:div w:id="522519764">
      <w:bodyDiv w:val="1"/>
      <w:marLeft w:val="0"/>
      <w:marRight w:val="0"/>
      <w:marTop w:val="0"/>
      <w:marBottom w:val="0"/>
      <w:divBdr>
        <w:top w:val="none" w:sz="0" w:space="0" w:color="auto"/>
        <w:left w:val="none" w:sz="0" w:space="0" w:color="auto"/>
        <w:bottom w:val="none" w:sz="0" w:space="0" w:color="auto"/>
        <w:right w:val="none" w:sz="0" w:space="0" w:color="auto"/>
      </w:divBdr>
      <w:divsChild>
        <w:div w:id="2048395">
          <w:marLeft w:val="0"/>
          <w:marRight w:val="0"/>
          <w:marTop w:val="0"/>
          <w:marBottom w:val="0"/>
          <w:divBdr>
            <w:top w:val="none" w:sz="0" w:space="0" w:color="auto"/>
            <w:left w:val="none" w:sz="0" w:space="0" w:color="auto"/>
            <w:bottom w:val="none" w:sz="0" w:space="0" w:color="auto"/>
            <w:right w:val="none" w:sz="0" w:space="0" w:color="auto"/>
          </w:divBdr>
        </w:div>
      </w:divsChild>
    </w:div>
    <w:div w:id="646279195">
      <w:bodyDiv w:val="1"/>
      <w:marLeft w:val="0"/>
      <w:marRight w:val="0"/>
      <w:marTop w:val="0"/>
      <w:marBottom w:val="0"/>
      <w:divBdr>
        <w:top w:val="none" w:sz="0" w:space="0" w:color="auto"/>
        <w:left w:val="none" w:sz="0" w:space="0" w:color="auto"/>
        <w:bottom w:val="none" w:sz="0" w:space="0" w:color="auto"/>
        <w:right w:val="none" w:sz="0" w:space="0" w:color="auto"/>
      </w:divBdr>
    </w:div>
    <w:div w:id="689844580">
      <w:bodyDiv w:val="1"/>
      <w:marLeft w:val="0"/>
      <w:marRight w:val="0"/>
      <w:marTop w:val="0"/>
      <w:marBottom w:val="0"/>
      <w:divBdr>
        <w:top w:val="none" w:sz="0" w:space="0" w:color="auto"/>
        <w:left w:val="none" w:sz="0" w:space="0" w:color="auto"/>
        <w:bottom w:val="none" w:sz="0" w:space="0" w:color="auto"/>
        <w:right w:val="none" w:sz="0" w:space="0" w:color="auto"/>
      </w:divBdr>
    </w:div>
    <w:div w:id="803693466">
      <w:bodyDiv w:val="1"/>
      <w:marLeft w:val="0"/>
      <w:marRight w:val="0"/>
      <w:marTop w:val="0"/>
      <w:marBottom w:val="0"/>
      <w:divBdr>
        <w:top w:val="none" w:sz="0" w:space="0" w:color="auto"/>
        <w:left w:val="none" w:sz="0" w:space="0" w:color="auto"/>
        <w:bottom w:val="none" w:sz="0" w:space="0" w:color="auto"/>
        <w:right w:val="none" w:sz="0" w:space="0" w:color="auto"/>
      </w:divBdr>
      <w:divsChild>
        <w:div w:id="704409629">
          <w:marLeft w:val="0"/>
          <w:marRight w:val="0"/>
          <w:marTop w:val="0"/>
          <w:marBottom w:val="0"/>
          <w:divBdr>
            <w:top w:val="none" w:sz="0" w:space="0" w:color="auto"/>
            <w:left w:val="none" w:sz="0" w:space="0" w:color="auto"/>
            <w:bottom w:val="none" w:sz="0" w:space="0" w:color="auto"/>
            <w:right w:val="none" w:sz="0" w:space="0" w:color="auto"/>
          </w:divBdr>
        </w:div>
      </w:divsChild>
    </w:div>
    <w:div w:id="826703618">
      <w:bodyDiv w:val="1"/>
      <w:marLeft w:val="0"/>
      <w:marRight w:val="0"/>
      <w:marTop w:val="0"/>
      <w:marBottom w:val="0"/>
      <w:divBdr>
        <w:top w:val="none" w:sz="0" w:space="0" w:color="auto"/>
        <w:left w:val="none" w:sz="0" w:space="0" w:color="auto"/>
        <w:bottom w:val="none" w:sz="0" w:space="0" w:color="auto"/>
        <w:right w:val="none" w:sz="0" w:space="0" w:color="auto"/>
      </w:divBdr>
      <w:divsChild>
        <w:div w:id="1665469372">
          <w:marLeft w:val="0"/>
          <w:marRight w:val="0"/>
          <w:marTop w:val="0"/>
          <w:marBottom w:val="0"/>
          <w:divBdr>
            <w:top w:val="none" w:sz="0" w:space="0" w:color="auto"/>
            <w:left w:val="none" w:sz="0" w:space="0" w:color="auto"/>
            <w:bottom w:val="none" w:sz="0" w:space="0" w:color="auto"/>
            <w:right w:val="none" w:sz="0" w:space="0" w:color="auto"/>
          </w:divBdr>
        </w:div>
      </w:divsChild>
    </w:div>
    <w:div w:id="914901267">
      <w:bodyDiv w:val="1"/>
      <w:marLeft w:val="0"/>
      <w:marRight w:val="0"/>
      <w:marTop w:val="0"/>
      <w:marBottom w:val="0"/>
      <w:divBdr>
        <w:top w:val="none" w:sz="0" w:space="0" w:color="auto"/>
        <w:left w:val="none" w:sz="0" w:space="0" w:color="auto"/>
        <w:bottom w:val="none" w:sz="0" w:space="0" w:color="auto"/>
        <w:right w:val="none" w:sz="0" w:space="0" w:color="auto"/>
      </w:divBdr>
    </w:div>
    <w:div w:id="985008296">
      <w:bodyDiv w:val="1"/>
      <w:marLeft w:val="0"/>
      <w:marRight w:val="0"/>
      <w:marTop w:val="0"/>
      <w:marBottom w:val="0"/>
      <w:divBdr>
        <w:top w:val="none" w:sz="0" w:space="0" w:color="auto"/>
        <w:left w:val="none" w:sz="0" w:space="0" w:color="auto"/>
        <w:bottom w:val="none" w:sz="0" w:space="0" w:color="auto"/>
        <w:right w:val="none" w:sz="0" w:space="0" w:color="auto"/>
      </w:divBdr>
      <w:divsChild>
        <w:div w:id="281351261">
          <w:marLeft w:val="0"/>
          <w:marRight w:val="0"/>
          <w:marTop w:val="0"/>
          <w:marBottom w:val="0"/>
          <w:divBdr>
            <w:top w:val="none" w:sz="0" w:space="0" w:color="auto"/>
            <w:left w:val="none" w:sz="0" w:space="0" w:color="auto"/>
            <w:bottom w:val="none" w:sz="0" w:space="0" w:color="auto"/>
            <w:right w:val="none" w:sz="0" w:space="0" w:color="auto"/>
          </w:divBdr>
        </w:div>
      </w:divsChild>
    </w:div>
    <w:div w:id="1040477663">
      <w:bodyDiv w:val="1"/>
      <w:marLeft w:val="0"/>
      <w:marRight w:val="0"/>
      <w:marTop w:val="0"/>
      <w:marBottom w:val="0"/>
      <w:divBdr>
        <w:top w:val="none" w:sz="0" w:space="0" w:color="auto"/>
        <w:left w:val="none" w:sz="0" w:space="0" w:color="auto"/>
        <w:bottom w:val="none" w:sz="0" w:space="0" w:color="auto"/>
        <w:right w:val="none" w:sz="0" w:space="0" w:color="auto"/>
      </w:divBdr>
      <w:divsChild>
        <w:div w:id="1757094492">
          <w:marLeft w:val="0"/>
          <w:marRight w:val="0"/>
          <w:marTop w:val="0"/>
          <w:marBottom w:val="0"/>
          <w:divBdr>
            <w:top w:val="none" w:sz="0" w:space="0" w:color="auto"/>
            <w:left w:val="none" w:sz="0" w:space="0" w:color="auto"/>
            <w:bottom w:val="none" w:sz="0" w:space="0" w:color="auto"/>
            <w:right w:val="none" w:sz="0" w:space="0" w:color="auto"/>
          </w:divBdr>
        </w:div>
      </w:divsChild>
    </w:div>
    <w:div w:id="1106736069">
      <w:bodyDiv w:val="1"/>
      <w:marLeft w:val="0"/>
      <w:marRight w:val="0"/>
      <w:marTop w:val="0"/>
      <w:marBottom w:val="0"/>
      <w:divBdr>
        <w:top w:val="none" w:sz="0" w:space="0" w:color="auto"/>
        <w:left w:val="none" w:sz="0" w:space="0" w:color="auto"/>
        <w:bottom w:val="none" w:sz="0" w:space="0" w:color="auto"/>
        <w:right w:val="none" w:sz="0" w:space="0" w:color="auto"/>
      </w:divBdr>
    </w:div>
    <w:div w:id="1118912125">
      <w:bodyDiv w:val="1"/>
      <w:marLeft w:val="0"/>
      <w:marRight w:val="0"/>
      <w:marTop w:val="0"/>
      <w:marBottom w:val="0"/>
      <w:divBdr>
        <w:top w:val="none" w:sz="0" w:space="0" w:color="auto"/>
        <w:left w:val="none" w:sz="0" w:space="0" w:color="auto"/>
        <w:bottom w:val="none" w:sz="0" w:space="0" w:color="auto"/>
        <w:right w:val="none" w:sz="0" w:space="0" w:color="auto"/>
      </w:divBdr>
      <w:divsChild>
        <w:div w:id="556624558">
          <w:marLeft w:val="0"/>
          <w:marRight w:val="0"/>
          <w:marTop w:val="0"/>
          <w:marBottom w:val="0"/>
          <w:divBdr>
            <w:top w:val="none" w:sz="0" w:space="0" w:color="auto"/>
            <w:left w:val="none" w:sz="0" w:space="0" w:color="auto"/>
            <w:bottom w:val="none" w:sz="0" w:space="0" w:color="auto"/>
            <w:right w:val="none" w:sz="0" w:space="0" w:color="auto"/>
          </w:divBdr>
        </w:div>
      </w:divsChild>
    </w:div>
    <w:div w:id="1386880143">
      <w:bodyDiv w:val="1"/>
      <w:marLeft w:val="0"/>
      <w:marRight w:val="0"/>
      <w:marTop w:val="0"/>
      <w:marBottom w:val="0"/>
      <w:divBdr>
        <w:top w:val="none" w:sz="0" w:space="0" w:color="auto"/>
        <w:left w:val="none" w:sz="0" w:space="0" w:color="auto"/>
        <w:bottom w:val="none" w:sz="0" w:space="0" w:color="auto"/>
        <w:right w:val="none" w:sz="0" w:space="0" w:color="auto"/>
      </w:divBdr>
      <w:divsChild>
        <w:div w:id="44330944">
          <w:marLeft w:val="0"/>
          <w:marRight w:val="0"/>
          <w:marTop w:val="0"/>
          <w:marBottom w:val="0"/>
          <w:divBdr>
            <w:top w:val="none" w:sz="0" w:space="0" w:color="auto"/>
            <w:left w:val="none" w:sz="0" w:space="0" w:color="auto"/>
            <w:bottom w:val="none" w:sz="0" w:space="0" w:color="auto"/>
            <w:right w:val="none" w:sz="0" w:space="0" w:color="auto"/>
          </w:divBdr>
        </w:div>
      </w:divsChild>
    </w:div>
    <w:div w:id="1449396672">
      <w:bodyDiv w:val="1"/>
      <w:marLeft w:val="0"/>
      <w:marRight w:val="0"/>
      <w:marTop w:val="0"/>
      <w:marBottom w:val="0"/>
      <w:divBdr>
        <w:top w:val="none" w:sz="0" w:space="0" w:color="auto"/>
        <w:left w:val="none" w:sz="0" w:space="0" w:color="auto"/>
        <w:bottom w:val="none" w:sz="0" w:space="0" w:color="auto"/>
        <w:right w:val="none" w:sz="0" w:space="0" w:color="auto"/>
      </w:divBdr>
    </w:div>
    <w:div w:id="1531609045">
      <w:bodyDiv w:val="1"/>
      <w:marLeft w:val="0"/>
      <w:marRight w:val="0"/>
      <w:marTop w:val="0"/>
      <w:marBottom w:val="0"/>
      <w:divBdr>
        <w:top w:val="none" w:sz="0" w:space="0" w:color="auto"/>
        <w:left w:val="none" w:sz="0" w:space="0" w:color="auto"/>
        <w:bottom w:val="none" w:sz="0" w:space="0" w:color="auto"/>
        <w:right w:val="none" w:sz="0" w:space="0" w:color="auto"/>
      </w:divBdr>
      <w:divsChild>
        <w:div w:id="2018574528">
          <w:marLeft w:val="0"/>
          <w:marRight w:val="0"/>
          <w:marTop w:val="0"/>
          <w:marBottom w:val="0"/>
          <w:divBdr>
            <w:top w:val="none" w:sz="0" w:space="0" w:color="auto"/>
            <w:left w:val="none" w:sz="0" w:space="0" w:color="auto"/>
            <w:bottom w:val="none" w:sz="0" w:space="0" w:color="auto"/>
            <w:right w:val="none" w:sz="0" w:space="0" w:color="auto"/>
          </w:divBdr>
        </w:div>
      </w:divsChild>
    </w:div>
    <w:div w:id="1602955212">
      <w:bodyDiv w:val="1"/>
      <w:marLeft w:val="0"/>
      <w:marRight w:val="0"/>
      <w:marTop w:val="0"/>
      <w:marBottom w:val="0"/>
      <w:divBdr>
        <w:top w:val="none" w:sz="0" w:space="0" w:color="auto"/>
        <w:left w:val="none" w:sz="0" w:space="0" w:color="auto"/>
        <w:bottom w:val="none" w:sz="0" w:space="0" w:color="auto"/>
        <w:right w:val="none" w:sz="0" w:space="0" w:color="auto"/>
      </w:divBdr>
      <w:divsChild>
        <w:div w:id="1671561655">
          <w:marLeft w:val="0"/>
          <w:marRight w:val="0"/>
          <w:marTop w:val="0"/>
          <w:marBottom w:val="0"/>
          <w:divBdr>
            <w:top w:val="none" w:sz="0" w:space="0" w:color="auto"/>
            <w:left w:val="none" w:sz="0" w:space="0" w:color="auto"/>
            <w:bottom w:val="none" w:sz="0" w:space="0" w:color="auto"/>
            <w:right w:val="none" w:sz="0" w:space="0" w:color="auto"/>
          </w:divBdr>
        </w:div>
      </w:divsChild>
    </w:div>
    <w:div w:id="1645618440">
      <w:bodyDiv w:val="1"/>
      <w:marLeft w:val="0"/>
      <w:marRight w:val="0"/>
      <w:marTop w:val="0"/>
      <w:marBottom w:val="0"/>
      <w:divBdr>
        <w:top w:val="none" w:sz="0" w:space="0" w:color="auto"/>
        <w:left w:val="none" w:sz="0" w:space="0" w:color="auto"/>
        <w:bottom w:val="none" w:sz="0" w:space="0" w:color="auto"/>
        <w:right w:val="none" w:sz="0" w:space="0" w:color="auto"/>
      </w:divBdr>
    </w:div>
    <w:div w:id="1759789212">
      <w:bodyDiv w:val="1"/>
      <w:marLeft w:val="0"/>
      <w:marRight w:val="0"/>
      <w:marTop w:val="0"/>
      <w:marBottom w:val="0"/>
      <w:divBdr>
        <w:top w:val="none" w:sz="0" w:space="0" w:color="auto"/>
        <w:left w:val="none" w:sz="0" w:space="0" w:color="auto"/>
        <w:bottom w:val="none" w:sz="0" w:space="0" w:color="auto"/>
        <w:right w:val="none" w:sz="0" w:space="0" w:color="auto"/>
      </w:divBdr>
      <w:divsChild>
        <w:div w:id="917129477">
          <w:marLeft w:val="0"/>
          <w:marRight w:val="0"/>
          <w:marTop w:val="0"/>
          <w:marBottom w:val="0"/>
          <w:divBdr>
            <w:top w:val="none" w:sz="0" w:space="0" w:color="auto"/>
            <w:left w:val="none" w:sz="0" w:space="0" w:color="auto"/>
            <w:bottom w:val="none" w:sz="0" w:space="0" w:color="auto"/>
            <w:right w:val="none" w:sz="0" w:space="0" w:color="auto"/>
          </w:divBdr>
        </w:div>
      </w:divsChild>
    </w:div>
    <w:div w:id="1805269429">
      <w:bodyDiv w:val="1"/>
      <w:marLeft w:val="0"/>
      <w:marRight w:val="0"/>
      <w:marTop w:val="0"/>
      <w:marBottom w:val="0"/>
      <w:divBdr>
        <w:top w:val="none" w:sz="0" w:space="0" w:color="auto"/>
        <w:left w:val="none" w:sz="0" w:space="0" w:color="auto"/>
        <w:bottom w:val="none" w:sz="0" w:space="0" w:color="auto"/>
        <w:right w:val="none" w:sz="0" w:space="0" w:color="auto"/>
      </w:divBdr>
      <w:divsChild>
        <w:div w:id="1816944783">
          <w:marLeft w:val="0"/>
          <w:marRight w:val="0"/>
          <w:marTop w:val="0"/>
          <w:marBottom w:val="0"/>
          <w:divBdr>
            <w:top w:val="none" w:sz="0" w:space="0" w:color="auto"/>
            <w:left w:val="none" w:sz="0" w:space="0" w:color="auto"/>
            <w:bottom w:val="none" w:sz="0" w:space="0" w:color="auto"/>
            <w:right w:val="none" w:sz="0" w:space="0" w:color="auto"/>
          </w:divBdr>
        </w:div>
      </w:divsChild>
    </w:div>
    <w:div w:id="1949459153">
      <w:bodyDiv w:val="1"/>
      <w:marLeft w:val="0"/>
      <w:marRight w:val="0"/>
      <w:marTop w:val="0"/>
      <w:marBottom w:val="0"/>
      <w:divBdr>
        <w:top w:val="none" w:sz="0" w:space="0" w:color="auto"/>
        <w:left w:val="none" w:sz="0" w:space="0" w:color="auto"/>
        <w:bottom w:val="none" w:sz="0" w:space="0" w:color="auto"/>
        <w:right w:val="none" w:sz="0" w:space="0" w:color="auto"/>
      </w:divBdr>
    </w:div>
    <w:div w:id="2026125880">
      <w:bodyDiv w:val="1"/>
      <w:marLeft w:val="0"/>
      <w:marRight w:val="0"/>
      <w:marTop w:val="0"/>
      <w:marBottom w:val="0"/>
      <w:divBdr>
        <w:top w:val="none" w:sz="0" w:space="0" w:color="auto"/>
        <w:left w:val="none" w:sz="0" w:space="0" w:color="auto"/>
        <w:bottom w:val="none" w:sz="0" w:space="0" w:color="auto"/>
        <w:right w:val="none" w:sz="0" w:space="0" w:color="auto"/>
      </w:divBdr>
      <w:divsChild>
        <w:div w:id="1841502650">
          <w:marLeft w:val="0"/>
          <w:marRight w:val="0"/>
          <w:marTop w:val="0"/>
          <w:marBottom w:val="0"/>
          <w:divBdr>
            <w:top w:val="none" w:sz="0" w:space="0" w:color="auto"/>
            <w:left w:val="none" w:sz="0" w:space="0" w:color="auto"/>
            <w:bottom w:val="none" w:sz="0" w:space="0" w:color="auto"/>
            <w:right w:val="none" w:sz="0" w:space="0" w:color="auto"/>
          </w:divBdr>
        </w:div>
      </w:divsChild>
    </w:div>
    <w:div w:id="2126848352">
      <w:bodyDiv w:val="1"/>
      <w:marLeft w:val="0"/>
      <w:marRight w:val="0"/>
      <w:marTop w:val="0"/>
      <w:marBottom w:val="0"/>
      <w:divBdr>
        <w:top w:val="none" w:sz="0" w:space="0" w:color="auto"/>
        <w:left w:val="none" w:sz="0" w:space="0" w:color="auto"/>
        <w:bottom w:val="none" w:sz="0" w:space="0" w:color="auto"/>
        <w:right w:val="none" w:sz="0" w:space="0" w:color="auto"/>
      </w:divBdr>
      <w:divsChild>
        <w:div w:id="994265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da.kolberg\OneDrive%20-%20Forvis%20Mazars\A_Docs\A_Vorlagen\Benutzerdefinierte%20Office-Vorlagen\Vorlage_Vertra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9e2297-9922-49cb-881b-245196f956aa">
      <Terms xmlns="http://schemas.microsoft.com/office/infopath/2007/PartnerControls"/>
    </lcf76f155ced4ddcb4097134ff3c332f>
    <TaxCatchAll xmlns="834196fb-0e69-401a-9e1d-deaae8548da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5663726F9A4814D8A39DC31CB7718CF" ma:contentTypeVersion="12" ma:contentTypeDescription="Ein neues Dokument erstellen." ma:contentTypeScope="" ma:versionID="85bb63c9bd1c67f025b4507acf37e1f9">
  <xsd:schema xmlns:xsd="http://www.w3.org/2001/XMLSchema" xmlns:xs="http://www.w3.org/2001/XMLSchema" xmlns:p="http://schemas.microsoft.com/office/2006/metadata/properties" xmlns:ns2="7a9e2297-9922-49cb-881b-245196f956aa" xmlns:ns3="834196fb-0e69-401a-9e1d-deaae8548da6" targetNamespace="http://schemas.microsoft.com/office/2006/metadata/properties" ma:root="true" ma:fieldsID="7e088d3639049cb6cbbc6984c557f34c" ns2:_="" ns3:_="">
    <xsd:import namespace="7a9e2297-9922-49cb-881b-245196f956aa"/>
    <xsd:import namespace="834196fb-0e69-401a-9e1d-deaae8548d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9e2297-9922-49cb-881b-245196f95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7ae1db8-ea2a-425b-aa67-78d291517da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4196fb-0e69-401a-9e1d-deaae8548da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fd443e8-274a-41ec-badb-dbf92079ad40}" ma:internalName="TaxCatchAll" ma:showField="CatchAllData" ma:web="834196fb-0e69-401a-9e1d-deaae8548d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51FF37-85E8-4A81-B291-678E739D7D46}">
  <ds:schemaRefs>
    <ds:schemaRef ds:uri="http://schemas.microsoft.com/office/2006/metadata/properties"/>
    <ds:schemaRef ds:uri="http://schemas.microsoft.com/office/infopath/2007/PartnerControls"/>
    <ds:schemaRef ds:uri="7a9e2297-9922-49cb-881b-245196f956aa"/>
    <ds:schemaRef ds:uri="834196fb-0e69-401a-9e1d-deaae8548da6"/>
  </ds:schemaRefs>
</ds:datastoreItem>
</file>

<file path=customXml/itemProps2.xml><?xml version="1.0" encoding="utf-8"?>
<ds:datastoreItem xmlns:ds="http://schemas.openxmlformats.org/officeDocument/2006/customXml" ds:itemID="{71D0A766-DE3D-4BD9-A6AD-CAFABBF2E248}">
  <ds:schemaRefs>
    <ds:schemaRef ds:uri="http://schemas.microsoft.com/sharepoint/v3/contenttype/forms"/>
  </ds:schemaRefs>
</ds:datastoreItem>
</file>

<file path=customXml/itemProps3.xml><?xml version="1.0" encoding="utf-8"?>
<ds:datastoreItem xmlns:ds="http://schemas.openxmlformats.org/officeDocument/2006/customXml" ds:itemID="{CB0C26AE-462D-424A-B1B7-63918B3B47DD}">
  <ds:schemaRefs>
    <ds:schemaRef ds:uri="http://schemas.openxmlformats.org/officeDocument/2006/bibliography"/>
  </ds:schemaRefs>
</ds:datastoreItem>
</file>

<file path=customXml/itemProps4.xml><?xml version="1.0" encoding="utf-8"?>
<ds:datastoreItem xmlns:ds="http://schemas.openxmlformats.org/officeDocument/2006/customXml" ds:itemID="{F3618DFE-0235-469B-BA4C-318A18752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9e2297-9922-49cb-881b-245196f956aa"/>
    <ds:schemaRef ds:uri="834196fb-0e69-401a-9e1d-deaae8548d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Vorlage_Vertrag.dotx</Template>
  <TotalTime>0</TotalTime>
  <Pages>1</Pages>
  <Words>7171</Words>
  <Characters>40879</Characters>
  <Application>Microsoft Office Word</Application>
  <DocSecurity>4</DocSecurity>
  <Lines>340</Lines>
  <Paragraphs>95</Paragraphs>
  <ScaleCrop>false</ScaleCrop>
  <Manager/>
  <Company/>
  <LinksUpToDate>false</LinksUpToDate>
  <CharactersWithSpaces>47955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Forvis Mazars </dc:creator>
  <cp:keywords/>
  <dc:description/>
  <cp:lastModifiedBy>Vogel, Almut</cp:lastModifiedBy>
  <cp:revision>149</cp:revision>
  <cp:lastPrinted>2021-01-22T08:01:00Z</cp:lastPrinted>
  <dcterms:created xsi:type="dcterms:W3CDTF">2026-06-08T16:50:00Z</dcterms:created>
  <dcterms:modified xsi:type="dcterms:W3CDTF">2026-07-14T07:34:00Z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nizeTemplateID">
    <vt:i4>619</vt:i4>
  </property>
  <property fmtid="{D5CDD505-2E9C-101B-9397-08002B2CF9AE}" pid="3" name="DocunizeTemplateLanguage">
    <vt:lpwstr>DE</vt:lpwstr>
  </property>
  <property fmtid="{D5CDD505-2E9C-101B-9397-08002B2CF9AE}" pid="4" name="ContentTypeId">
    <vt:lpwstr>0x01010095663726F9A4814D8A39DC31CB7718CF</vt:lpwstr>
  </property>
  <property fmtid="{D5CDD505-2E9C-101B-9397-08002B2CF9AE}" pid="5" name="MediaServiceImageTags">
    <vt:lpwstr/>
  </property>
  <property fmtid="{D5CDD505-2E9C-101B-9397-08002B2CF9AE}" pid="6" name="iManageFooter">
    <vt:lpwstr>#2435236v1</vt:lpwstr>
  </property>
</Properties>
</file>