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4DF56" w14:textId="0863A728" w:rsidR="00DC736E" w:rsidRPr="00DC736E" w:rsidRDefault="003973FF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3973FF">
        <w:rPr>
          <w:rFonts w:ascii="Arial" w:hAnsi="Arial" w:cs="Arial"/>
          <w:bCs/>
        </w:rPr>
        <w:t>Name des Konsortiums: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DC736E" w:rsidRPr="00DC736E" w14:paraId="082168C0" w14:textId="77777777" w:rsidTr="00DC736E">
        <w:sdt>
          <w:sdtPr>
            <w:rPr>
              <w:rFonts w:ascii="Arial" w:hAnsi="Arial" w:cs="Arial"/>
              <w:bCs/>
            </w:rPr>
            <w:id w:val="349151123"/>
            <w:placeholder>
              <w:docPart w:val="292C052BE063481F9F77B817E494DC56"/>
            </w:placeholder>
            <w:showingPlcHdr/>
            <w:text/>
          </w:sdtPr>
          <w:sdtEndPr/>
          <w:sdtContent>
            <w:tc>
              <w:tcPr>
                <w:tcW w:w="9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7D8EDA3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</w:tbl>
    <w:p w14:paraId="444D492F" w14:textId="28B4B70B" w:rsid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  <w:u w:val="single"/>
        </w:rPr>
        <w:t>Hinweis</w:t>
      </w:r>
      <w:r w:rsidRPr="00DC736E">
        <w:rPr>
          <w:rFonts w:ascii="Arial" w:hAnsi="Arial" w:cs="Arial"/>
          <w:bCs/>
        </w:rPr>
        <w:t xml:space="preserve">: </w:t>
      </w:r>
      <w:r w:rsidR="003973FF" w:rsidRPr="003973FF">
        <w:rPr>
          <w:rFonts w:ascii="Arial" w:hAnsi="Arial" w:cs="Arial"/>
          <w:bCs/>
        </w:rPr>
        <w:t>Dieses Formblatt ist nur im Fall von Konsortialantragstellern einzureichen. Einzelantragsteller lassen dieses Formblatt weg.</w:t>
      </w:r>
    </w:p>
    <w:p w14:paraId="670483A6" w14:textId="77777777" w:rsidR="00805BC2" w:rsidRPr="009A194F" w:rsidRDefault="00805BC2" w:rsidP="00805BC2">
      <w:pPr>
        <w:spacing w:before="120" w:after="120" w:line="360" w:lineRule="auto"/>
        <w:jc w:val="both"/>
        <w:rPr>
          <w:ins w:id="0" w:author="Forvis Mazars" w:date="2026-06-22T16:02:00Z" w16du:dateUtc="2026-06-22T14:02:00Z"/>
          <w:rFonts w:ascii="Arial" w:hAnsi="Arial" w:cs="Arial"/>
          <w:color w:val="25282A"/>
        </w:rPr>
      </w:pPr>
      <w:ins w:id="1" w:author="Forvis Mazars" w:date="2026-06-22T16:02:00Z" w16du:dateUtc="2026-06-22T14:02:00Z">
        <w:r w:rsidRPr="00090DF3">
          <w:rPr>
            <w:rFonts w:ascii="Arial" w:hAnsi="Arial" w:cs="Arial"/>
            <w:color w:val="25282A"/>
          </w:rPr>
          <w:t>Ein Konsortialantrag setzt voraus, dass</w:t>
        </w:r>
      </w:ins>
    </w:p>
    <w:p w14:paraId="333B5424" w14:textId="77777777" w:rsidR="00805BC2" w:rsidRPr="00090DF3" w:rsidRDefault="00805BC2" w:rsidP="00805BC2">
      <w:pPr>
        <w:numPr>
          <w:ilvl w:val="0"/>
          <w:numId w:val="22"/>
        </w:numPr>
        <w:tabs>
          <w:tab w:val="clear" w:pos="360"/>
        </w:tabs>
        <w:suppressAutoHyphens w:val="0"/>
        <w:spacing w:before="120" w:after="120" w:line="360" w:lineRule="auto"/>
        <w:jc w:val="both"/>
        <w:rPr>
          <w:ins w:id="2" w:author="Forvis Mazars" w:date="2026-06-22T16:02:00Z" w16du:dateUtc="2026-06-22T14:02:00Z"/>
          <w:rFonts w:ascii="Arial" w:hAnsi="Arial" w:cs="Arial"/>
          <w:color w:val="25282A"/>
        </w:rPr>
      </w:pPr>
      <w:ins w:id="3" w:author="Forvis Mazars" w:date="2026-06-22T16:02:00Z" w16du:dateUtc="2026-06-22T14:02:00Z">
        <w:r w:rsidRPr="00090DF3">
          <w:rPr>
            <w:rFonts w:ascii="Arial" w:hAnsi="Arial" w:cs="Arial"/>
            <w:color w:val="25282A"/>
          </w:rPr>
          <w:t>alle beteiligten Rechtsträger im Zulassungsantrag gemäß Formblatt 2.1 namentlich aufgeführt sind;</w:t>
        </w:r>
      </w:ins>
    </w:p>
    <w:p w14:paraId="0617C4F2" w14:textId="77777777" w:rsidR="00805BC2" w:rsidRPr="00090DF3" w:rsidRDefault="00805BC2" w:rsidP="00805BC2">
      <w:pPr>
        <w:numPr>
          <w:ilvl w:val="0"/>
          <w:numId w:val="22"/>
        </w:numPr>
        <w:tabs>
          <w:tab w:val="clear" w:pos="360"/>
        </w:tabs>
        <w:suppressAutoHyphens w:val="0"/>
        <w:spacing w:before="120" w:after="120" w:line="360" w:lineRule="auto"/>
        <w:jc w:val="both"/>
        <w:rPr>
          <w:ins w:id="4" w:author="Forvis Mazars" w:date="2026-06-22T16:02:00Z" w16du:dateUtc="2026-06-22T14:02:00Z"/>
          <w:rFonts w:ascii="Arial" w:hAnsi="Arial" w:cs="Arial"/>
          <w:color w:val="25282A"/>
        </w:rPr>
      </w:pPr>
      <w:ins w:id="5" w:author="Forvis Mazars" w:date="2026-06-22T16:02:00Z" w16du:dateUtc="2026-06-22T14:02:00Z">
        <w:r w:rsidRPr="00090DF3">
          <w:rPr>
            <w:rFonts w:ascii="Arial" w:hAnsi="Arial" w:cs="Arial"/>
            <w:color w:val="25282A"/>
          </w:rPr>
          <w:t>ein bevollmächtigtes Mitglied des Konsortiums benannt ist, das den Konsortialantragsteller sowie dessen Mitglieder gegenüber GovTech im gesamten Verfahren und bei der Durchführung des Masterlizenzvertrags vertritt;</w:t>
        </w:r>
      </w:ins>
    </w:p>
    <w:p w14:paraId="58EB1F8D" w14:textId="77777777" w:rsidR="00805BC2" w:rsidRPr="00090DF3" w:rsidRDefault="00805BC2" w:rsidP="00805BC2">
      <w:pPr>
        <w:numPr>
          <w:ilvl w:val="0"/>
          <w:numId w:val="22"/>
        </w:numPr>
        <w:tabs>
          <w:tab w:val="clear" w:pos="360"/>
        </w:tabs>
        <w:suppressAutoHyphens w:val="0"/>
        <w:spacing w:before="120" w:after="120" w:line="360" w:lineRule="auto"/>
        <w:jc w:val="both"/>
        <w:rPr>
          <w:ins w:id="6" w:author="Forvis Mazars" w:date="2026-06-22T16:02:00Z" w16du:dateUtc="2026-06-22T14:02:00Z"/>
          <w:rFonts w:ascii="Arial" w:hAnsi="Arial" w:cs="Arial"/>
          <w:color w:val="25282A"/>
        </w:rPr>
      </w:pPr>
      <w:ins w:id="7" w:author="Forvis Mazars" w:date="2026-06-22T16:02:00Z" w16du:dateUtc="2026-06-22T14:02:00Z">
        <w:r w:rsidRPr="00090DF3">
          <w:rPr>
            <w:rFonts w:ascii="Arial" w:hAnsi="Arial" w:cs="Arial"/>
            <w:color w:val="25282A"/>
          </w:rPr>
          <w:t>eine Erklärung über die gemeinschaftliche Verantwortung für Produktentwicklung, Produktbetrieb und Lizenzerteilung eingereicht wird;</w:t>
        </w:r>
      </w:ins>
    </w:p>
    <w:p w14:paraId="4F26416F" w14:textId="77777777" w:rsidR="00805BC2" w:rsidRPr="009A194F" w:rsidRDefault="00805BC2" w:rsidP="00805BC2">
      <w:pPr>
        <w:numPr>
          <w:ilvl w:val="0"/>
          <w:numId w:val="22"/>
        </w:numPr>
        <w:tabs>
          <w:tab w:val="clear" w:pos="360"/>
          <w:tab w:val="num" w:pos="720"/>
        </w:tabs>
        <w:suppressAutoHyphens w:val="0"/>
        <w:spacing w:before="120" w:after="120" w:line="360" w:lineRule="auto"/>
        <w:jc w:val="both"/>
        <w:rPr>
          <w:ins w:id="8" w:author="Forvis Mazars" w:date="2026-06-22T16:02:00Z" w16du:dateUtc="2026-06-22T14:02:00Z"/>
          <w:rFonts w:ascii="Arial" w:hAnsi="Arial" w:cs="Arial"/>
          <w:color w:val="25282A"/>
        </w:rPr>
      </w:pPr>
      <w:ins w:id="9" w:author="Forvis Mazars" w:date="2026-06-22T16:02:00Z" w16du:dateUtc="2026-06-22T14:02:00Z">
        <w:r w:rsidRPr="00090DF3">
          <w:rPr>
            <w:rFonts w:ascii="Arial" w:hAnsi="Arial" w:cs="Arial"/>
            <w:color w:val="25282A"/>
          </w:rPr>
          <w:t xml:space="preserve">alle Mitglieder des Konsortiums die Zulassungsvoraussetzungen gemäß Ziffer 5 </w:t>
        </w:r>
        <w:r>
          <w:rPr>
            <w:rFonts w:ascii="Arial" w:hAnsi="Arial" w:cs="Arial"/>
            <w:color w:val="25282A"/>
          </w:rPr>
          <w:t xml:space="preserve">gemeinsam </w:t>
        </w:r>
        <w:r w:rsidRPr="00090DF3">
          <w:rPr>
            <w:rFonts w:ascii="Arial" w:hAnsi="Arial" w:cs="Arial"/>
            <w:color w:val="25282A"/>
          </w:rPr>
          <w:t>erfüllen.</w:t>
        </w:r>
      </w:ins>
    </w:p>
    <w:p w14:paraId="7AE5F37D" w14:textId="59401571" w:rsidR="00805BC2" w:rsidRPr="00421533" w:rsidRDefault="00805BC2" w:rsidP="00421533">
      <w:pPr>
        <w:spacing w:before="120" w:after="120" w:line="360" w:lineRule="auto"/>
        <w:jc w:val="both"/>
        <w:rPr>
          <w:rFonts w:ascii="Arial" w:hAnsi="Arial" w:cs="Arial"/>
          <w:color w:val="25282A"/>
        </w:rPr>
      </w:pPr>
      <w:ins w:id="10" w:author="Forvis Mazars" w:date="2026-06-22T16:02:00Z" w16du:dateUtc="2026-06-22T14:02:00Z">
        <w:r w:rsidRPr="00090DF3">
          <w:rPr>
            <w:rFonts w:ascii="Arial" w:hAnsi="Arial" w:cs="Arial"/>
            <w:color w:val="25282A"/>
          </w:rPr>
          <w:t xml:space="preserve">Die Mitglieder eines Konsortialantragstellers haften GovTech gegenüber gesamtschuldnerisch für alle aus dem </w:t>
        </w:r>
        <w:r>
          <w:rPr>
            <w:rFonts w:ascii="Arial" w:hAnsi="Arial" w:cs="Arial"/>
            <w:color w:val="25282A"/>
          </w:rPr>
          <w:t>Zulassungsvertrag</w:t>
        </w:r>
        <w:r w:rsidRPr="00090DF3">
          <w:rPr>
            <w:rFonts w:ascii="Arial" w:hAnsi="Arial" w:cs="Arial"/>
            <w:color w:val="25282A"/>
          </w:rPr>
          <w:t xml:space="preserve"> resultierenden Verpflichtungen. Der </w:t>
        </w:r>
        <w:r>
          <w:rPr>
            <w:rFonts w:ascii="Arial" w:hAnsi="Arial" w:cs="Arial"/>
            <w:color w:val="25282A"/>
          </w:rPr>
          <w:t>Zulassungsvertrag</w:t>
        </w:r>
        <w:r w:rsidRPr="00090DF3">
          <w:rPr>
            <w:rFonts w:ascii="Arial" w:hAnsi="Arial" w:cs="Arial"/>
            <w:color w:val="25282A"/>
          </w:rPr>
          <w:t xml:space="preserve"> wird mit dem bevollmächtigten Mitglied des Konsortiums als vertraglichem Ansprechpartner abgeschlossen.</w:t>
        </w:r>
      </w:ins>
    </w:p>
    <w:p w14:paraId="0ADAF2EF" w14:textId="6ECF8C6D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Wir, die nachstehend aufgeführten Firmen </w:t>
      </w:r>
      <w:r w:rsidR="00DB5DAB" w:rsidRPr="00DC736E">
        <w:rPr>
          <w:rFonts w:ascii="Arial" w:hAnsi="Arial" w:cs="Arial"/>
          <w:bCs/>
        </w:rPr>
        <w:t>eines Konsortiums</w:t>
      </w:r>
      <w:r w:rsidRPr="00DC736E">
        <w:rPr>
          <w:rFonts w:ascii="Arial" w:hAnsi="Arial" w:cs="Arial"/>
          <w:bCs/>
        </w:rPr>
        <w:t xml:space="preserve">, </w:t>
      </w:r>
    </w:p>
    <w:p w14:paraId="0CA67B1E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69CDDB87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196BBBA3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550A1DC7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002532AA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erklären, dass </w:t>
      </w:r>
    </w:p>
    <w:p w14:paraId="2E154F4B" w14:textId="6F1D85D8" w:rsidR="00DC736E" w:rsidRPr="00DC736E" w:rsidRDefault="00B36B6F" w:rsidP="00DC736E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  <w:iCs/>
        </w:rPr>
      </w:pPr>
      <w:r w:rsidRPr="00B36B6F">
        <w:rPr>
          <w:rFonts w:ascii="Arial" w:hAnsi="Arial" w:cs="Arial"/>
          <w:bCs/>
        </w:rPr>
        <w:t xml:space="preserve">uns bekannt ist, dass § 1 GWB wettbewerbsbeschränkende Vereinbarungen, Verhaltensweisen und Beschlüsse verbietet, und ein Zulassungsantrag eines unter </w:t>
      </w:r>
      <w:r w:rsidRPr="00B36B6F">
        <w:rPr>
          <w:rFonts w:ascii="Arial" w:hAnsi="Arial" w:cs="Arial"/>
          <w:bCs/>
        </w:rPr>
        <w:lastRenderedPageBreak/>
        <w:t xml:space="preserve">Verstoß gegen diese Vorschrift gebildeten Konsortiums zwingend vom Verfahren ausgeschlossen </w:t>
      </w:r>
      <w:proofErr w:type="gramStart"/>
      <w:r w:rsidRPr="00B36B6F">
        <w:rPr>
          <w:rFonts w:ascii="Arial" w:hAnsi="Arial" w:cs="Arial"/>
          <w:bCs/>
        </w:rPr>
        <w:t>wird,</w:t>
      </w:r>
      <w:r w:rsidR="00DC736E" w:rsidRPr="00DC736E">
        <w:rPr>
          <w:rFonts w:ascii="Arial" w:hAnsi="Arial" w:cs="Arial"/>
          <w:bCs/>
          <w:iCs/>
        </w:rPr>
        <w:t>,</w:t>
      </w:r>
      <w:proofErr w:type="gramEnd"/>
    </w:p>
    <w:p w14:paraId="5E998CF5" w14:textId="0AE49BE1" w:rsidR="00DC736E" w:rsidRPr="00DC736E" w:rsidRDefault="00DC736E" w:rsidP="00B57FC2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  <w:iCs/>
        </w:rPr>
        <w:t xml:space="preserve">die Bildung unserer </w:t>
      </w:r>
      <w:r w:rsidR="00A623D4">
        <w:rPr>
          <w:rFonts w:ascii="Arial" w:hAnsi="Arial" w:cs="Arial"/>
          <w:bCs/>
          <w:iCs/>
        </w:rPr>
        <w:t>Bewerbergemeinschaft</w:t>
      </w:r>
      <w:r w:rsidRPr="00DC736E">
        <w:rPr>
          <w:rFonts w:ascii="Arial" w:hAnsi="Arial" w:cs="Arial"/>
          <w:bCs/>
          <w:iCs/>
        </w:rPr>
        <w:t xml:space="preserve"> zulässig und sachgerecht ist, um ein technisch und/oder kaufmännisch sinnvolles Angebot abgeben zu können, und dabei für uns die folgenden Gründe maßgeblich waren:</w:t>
      </w:r>
      <w:r w:rsidR="00C8242E">
        <w:rPr>
          <w:rFonts w:ascii="Arial" w:hAnsi="Arial" w:cs="Arial"/>
          <w:bCs/>
          <w:iCs/>
        </w:rPr>
        <w:t xml:space="preserve"> </w:t>
      </w:r>
      <w:r w:rsidRPr="00DC736E">
        <w:rPr>
          <w:rFonts w:ascii="Arial" w:hAnsi="Arial" w:cs="Arial"/>
          <w:bCs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</w:rPr>
        <w:instrText xml:space="preserve"> FORMTEXT </w:instrText>
      </w:r>
      <w:r w:rsidRPr="00DC736E">
        <w:rPr>
          <w:rFonts w:ascii="Arial" w:hAnsi="Arial" w:cs="Arial"/>
          <w:bCs/>
        </w:rPr>
      </w:r>
      <w:r w:rsidRPr="00DC736E">
        <w:rPr>
          <w:rFonts w:ascii="Arial" w:hAnsi="Arial" w:cs="Arial"/>
          <w:bCs/>
        </w:rPr>
        <w:fldChar w:fldCharType="separate"/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718FFF94" w14:textId="1FF0A7DF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Als bevollmächtigten Vertreter </w:t>
      </w:r>
      <w:proofErr w:type="gramStart"/>
      <w:r w:rsidRPr="00DC736E">
        <w:rPr>
          <w:rFonts w:ascii="Arial" w:hAnsi="Arial" w:cs="Arial"/>
          <w:bCs/>
        </w:rPr>
        <w:t xml:space="preserve">unserer </w:t>
      </w:r>
      <w:r w:rsidR="00B36B6F" w:rsidRPr="00B36B6F">
        <w:rPr>
          <w:rFonts w:ascii="Arial" w:hAnsi="Arial" w:cs="Arial"/>
          <w:bCs/>
        </w:rPr>
        <w:t>Konsortiums</w:t>
      </w:r>
      <w:proofErr w:type="gramEnd"/>
      <w:r w:rsidR="00B36B6F" w:rsidRPr="00B36B6F">
        <w:rPr>
          <w:rFonts w:ascii="Arial" w:hAnsi="Arial" w:cs="Arial"/>
          <w:bCs/>
        </w:rPr>
        <w:t xml:space="preserve"> </w:t>
      </w:r>
      <w:r w:rsidRPr="00DC736E">
        <w:rPr>
          <w:rFonts w:ascii="Arial" w:hAnsi="Arial" w:cs="Arial"/>
          <w:bCs/>
        </w:rPr>
        <w:t>benennen wir:</w:t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3287"/>
        <w:gridCol w:w="5218"/>
      </w:tblGrid>
      <w:tr w:rsidR="00DC736E" w:rsidRPr="00DC736E" w14:paraId="1E577BA3" w14:textId="77777777" w:rsidTr="00DC736E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B2B3" w14:textId="77777777" w:rsidR="00DC736E" w:rsidRPr="00BD6955" w:rsidRDefault="00DC736E" w:rsidP="00DC736E">
            <w:pPr>
              <w:spacing w:before="240" w:after="120" w:line="360" w:lineRule="auto"/>
              <w:jc w:val="both"/>
              <w:rPr>
                <w:rFonts w:ascii="Arial" w:hAnsi="Arial" w:cs="Arial"/>
                <w:b/>
              </w:rPr>
            </w:pPr>
            <w:r w:rsidRPr="00BD6955">
              <w:rPr>
                <w:rFonts w:ascii="Arial" w:hAnsi="Arial" w:cs="Arial"/>
                <w:b/>
              </w:rPr>
              <w:t>Firma/Unternehmen</w:t>
            </w:r>
          </w:p>
        </w:tc>
        <w:sdt>
          <w:sdtPr>
            <w:rPr>
              <w:rFonts w:ascii="Arial" w:hAnsi="Arial" w:cs="Arial"/>
              <w:bCs/>
            </w:rPr>
            <w:id w:val="362951926"/>
            <w:placeholder>
              <w:docPart w:val="2B45A03E8AF3498685173FA5010542F3"/>
            </w:placeholder>
            <w:showingPlcHdr/>
            <w:text/>
          </w:sdtPr>
          <w:sdtEndPr/>
          <w:sdtContent>
            <w:tc>
              <w:tcPr>
                <w:tcW w:w="5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5704016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  <w:tr w:rsidR="00DC736E" w:rsidRPr="00DC736E" w14:paraId="5FBECBC4" w14:textId="77777777" w:rsidTr="00DC736E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86B" w14:textId="77777777" w:rsidR="00DC736E" w:rsidRPr="00BD6955" w:rsidRDefault="00DC736E" w:rsidP="00DC736E">
            <w:pPr>
              <w:spacing w:before="240" w:after="120" w:line="360" w:lineRule="auto"/>
              <w:jc w:val="both"/>
              <w:rPr>
                <w:rFonts w:ascii="Arial" w:hAnsi="Arial" w:cs="Arial"/>
                <w:b/>
              </w:rPr>
            </w:pPr>
            <w:r w:rsidRPr="00BD6955">
              <w:rPr>
                <w:rFonts w:ascii="Arial" w:hAnsi="Arial" w:cs="Arial"/>
                <w:b/>
              </w:rPr>
              <w:t>Anschrift</w:t>
            </w:r>
          </w:p>
        </w:tc>
        <w:sdt>
          <w:sdtPr>
            <w:rPr>
              <w:rFonts w:ascii="Arial" w:hAnsi="Arial" w:cs="Arial"/>
              <w:bCs/>
            </w:rPr>
            <w:id w:val="791397135"/>
            <w:placeholder>
              <w:docPart w:val="2B45A03E8AF3498685173FA5010542F3"/>
            </w:placeholder>
            <w:showingPlcHdr/>
            <w:text/>
          </w:sdtPr>
          <w:sdtEndPr/>
          <w:sdtContent>
            <w:tc>
              <w:tcPr>
                <w:tcW w:w="5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B97204C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</w:tbl>
    <w:p w14:paraId="359BF4F9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Wir erklären weiter, dass </w:t>
      </w:r>
    </w:p>
    <w:p w14:paraId="01EE19F3" w14:textId="739CB0E9" w:rsidR="00B13F31" w:rsidRPr="00B13F31" w:rsidRDefault="00B13F31" w:rsidP="00B13F31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B13F31">
        <w:rPr>
          <w:rFonts w:ascii="Arial" w:hAnsi="Arial" w:cs="Arial"/>
          <w:bCs/>
        </w:rPr>
        <w:t>das bevollmächtigte Mitglied das Konsortium gegenüber GovTech rechtsverbindlich vertritt; das schließt alle Erklärungen im ein,</w:t>
      </w:r>
    </w:p>
    <w:p w14:paraId="229AE6AC" w14:textId="77777777" w:rsidR="00B13F31" w:rsidRPr="00B13F31" w:rsidRDefault="00B13F31" w:rsidP="00B13F31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B13F31">
        <w:rPr>
          <w:rFonts w:ascii="Arial" w:hAnsi="Arial" w:cs="Arial"/>
          <w:bCs/>
        </w:rPr>
        <w:t>das bevollmächtigte Mitglied berechtigt ist, mit uneingeschränkter Wirkung Zahlungen für das Konsortium anzunehmen,</w:t>
      </w:r>
    </w:p>
    <w:p w14:paraId="313B368E" w14:textId="77777777" w:rsidR="00B13F31" w:rsidRPr="00B13F31" w:rsidRDefault="00B13F31" w:rsidP="00B13F31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B13F31">
        <w:rPr>
          <w:rFonts w:ascii="Arial" w:hAnsi="Arial" w:cs="Arial"/>
          <w:bCs/>
        </w:rPr>
        <w:t>alle Mitglieder des Konsortiums gesamtschuldnerisch für die Erfüllung der aus der Zulassung und dem Masterlizenzvertrag resultierenden Pflichten haften und</w:t>
      </w:r>
    </w:p>
    <w:p w14:paraId="1754A03E" w14:textId="77777777" w:rsidR="00A416A4" w:rsidRDefault="00B13F31" w:rsidP="00B13F31">
      <w:pPr>
        <w:numPr>
          <w:ilvl w:val="0"/>
          <w:numId w:val="21"/>
        </w:numPr>
        <w:spacing w:before="240" w:after="120" w:line="360" w:lineRule="auto"/>
        <w:jc w:val="both"/>
        <w:rPr>
          <w:ins w:id="11" w:author="Forvis Mazars" w:date="2026-06-22T16:09:00Z" w16du:dateUtc="2026-06-22T14:09:00Z"/>
          <w:rFonts w:ascii="Arial" w:hAnsi="Arial" w:cs="Arial"/>
          <w:bCs/>
        </w:rPr>
      </w:pPr>
      <w:r w:rsidRPr="00B13F31">
        <w:rPr>
          <w:rFonts w:ascii="Arial" w:hAnsi="Arial" w:cs="Arial"/>
          <w:bCs/>
        </w:rPr>
        <w:t>Änderungen in der Zusammensetzung des Konsortiums GovTech unverzüglich schriftlich anzuzeigen sind; GovTech behält sich vor, bei wesentlichen Änderungen die Zulassungsvoraussetzungen erneut zu prüfen.</w:t>
      </w:r>
    </w:p>
    <w:p w14:paraId="14AE6B5A" w14:textId="3A8BA10A" w:rsidR="00B70F86" w:rsidRPr="00A623D4" w:rsidRDefault="00A416A4" w:rsidP="00B13F31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ins w:id="12" w:author="Forvis Mazars" w:date="2026-06-22T16:09:00Z" w16du:dateUtc="2026-06-22T14:09:00Z">
        <w:r w:rsidRPr="00D83272">
          <w:rPr>
            <w:rFonts w:ascii="Arial" w:hAnsi="Arial" w:cs="Arial"/>
            <w:color w:val="25282A"/>
          </w:rPr>
          <w:t>Bei einem Konsortialantra</w:t>
        </w:r>
        <w:r>
          <w:rPr>
            <w:rFonts w:ascii="Arial" w:hAnsi="Arial" w:cs="Arial"/>
            <w:color w:val="25282A"/>
          </w:rPr>
          <w:t xml:space="preserve">g </w:t>
        </w:r>
        <w:r w:rsidRPr="00D83272">
          <w:rPr>
            <w:rFonts w:ascii="Arial" w:hAnsi="Arial" w:cs="Arial"/>
            <w:color w:val="25282A"/>
          </w:rPr>
          <w:t xml:space="preserve">hat das bevollmächtigte Mitglied den </w:t>
        </w:r>
      </w:ins>
      <w:ins w:id="13" w:author="Forvis Mazars" w:date="2026-06-22T16:10:00Z" w16du:dateUtc="2026-06-22T14:10:00Z">
        <w:r w:rsidR="00F23B49">
          <w:rPr>
            <w:rFonts w:ascii="Arial" w:hAnsi="Arial" w:cs="Arial"/>
            <w:color w:val="25282A"/>
          </w:rPr>
          <w:t>Zulassungsa</w:t>
        </w:r>
      </w:ins>
      <w:ins w:id="14" w:author="Forvis Mazars" w:date="2026-06-22T16:09:00Z" w16du:dateUtc="2026-06-22T14:09:00Z">
        <w:r w:rsidRPr="00D83272">
          <w:rPr>
            <w:rFonts w:ascii="Arial" w:hAnsi="Arial" w:cs="Arial"/>
            <w:color w:val="25282A"/>
          </w:rPr>
          <w:t>ntrag zu unterzeichnen. Eine rechtsverbindlich unterzeichnete Vollmacht der übrigen Mitglieder des Konsortiums ist beizufügen. GovTech ist berechtigt, jederzeit ergänzende Nachweise über die Vertretungsbefugnis der unterzeichnenden natürlichen Personen anzufordern.</w:t>
        </w:r>
      </w:ins>
      <w:r w:rsidR="000F477A">
        <w:rPr>
          <w:rFonts w:ascii="Arial" w:hAnsi="Arial" w:cs="Arial"/>
          <w:bCs/>
        </w:rPr>
        <w:br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61D1B" w14:paraId="51D49165" w14:textId="77777777" w:rsidTr="00B70F86">
        <w:tc>
          <w:tcPr>
            <w:tcW w:w="4531" w:type="dxa"/>
          </w:tcPr>
          <w:p w14:paraId="7D87692E" w14:textId="77777777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624A71CA" w14:textId="5751C53B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lastRenderedPageBreak/>
              <w:t>Ort, Datum</w:t>
            </w:r>
          </w:p>
        </w:tc>
        <w:tc>
          <w:tcPr>
            <w:tcW w:w="4531" w:type="dxa"/>
          </w:tcPr>
          <w:p w14:paraId="5C892C08" w14:textId="77777777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58F5BBEE" w14:textId="07EAEB00" w:rsidR="00F61D1B" w:rsidRDefault="003D71AE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3D71AE">
              <w:rPr>
                <w:rFonts w:ascii="Arial" w:hAnsi="Arial" w:cs="Arial"/>
                <w:bCs/>
              </w:rPr>
              <w:lastRenderedPageBreak/>
              <w:t>Name des bevollmächtigten Mitglieds und Name des Erklärenden (Textform)</w:t>
            </w:r>
          </w:p>
          <w:p w14:paraId="5CFC3044" w14:textId="65401431" w:rsidR="00B70F86" w:rsidRDefault="00B70F86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618CC628" w14:textId="77777777" w:rsidTr="00B70F86">
        <w:tc>
          <w:tcPr>
            <w:tcW w:w="4531" w:type="dxa"/>
          </w:tcPr>
          <w:p w14:paraId="4FC75940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62DAB0B9" w14:textId="2DB7BF6C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7D375D89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783543CE" w14:textId="7AABBC30" w:rsidR="00B70F86" w:rsidRDefault="000F477A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0F477A">
              <w:rPr>
                <w:rFonts w:ascii="Arial" w:hAnsi="Arial" w:cs="Arial"/>
                <w:bCs/>
              </w:rPr>
              <w:t>Name des Mitglieds und Name des Erklärenden (Textform)</w:t>
            </w:r>
          </w:p>
          <w:p w14:paraId="7ABA8BA9" w14:textId="002B4301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4D5A48D2" w14:textId="77777777" w:rsidTr="00B70F86">
        <w:tc>
          <w:tcPr>
            <w:tcW w:w="4531" w:type="dxa"/>
          </w:tcPr>
          <w:p w14:paraId="00F33002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709ADECB" w14:textId="0C8568A3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750BF99F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2E1ED248" w14:textId="3E3224A8" w:rsidR="00B70F86" w:rsidRDefault="000F477A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0F477A">
              <w:rPr>
                <w:rFonts w:ascii="Arial" w:hAnsi="Arial" w:cs="Arial"/>
                <w:bCs/>
              </w:rPr>
              <w:t>Name des Mitglieds und Name des Erklärenden (Textform)</w:t>
            </w:r>
          </w:p>
          <w:p w14:paraId="00621207" w14:textId="16B63749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6E46799F" w14:textId="77777777" w:rsidTr="00B70F86">
        <w:tc>
          <w:tcPr>
            <w:tcW w:w="4531" w:type="dxa"/>
          </w:tcPr>
          <w:p w14:paraId="73EAA452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1BA87590" w14:textId="0BAECB0A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4BAFEBD0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28B2CBF0" w14:textId="3FE1C213" w:rsidR="00B70F86" w:rsidRDefault="000F477A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0F477A">
              <w:rPr>
                <w:rFonts w:ascii="Arial" w:hAnsi="Arial" w:cs="Arial"/>
                <w:bCs/>
              </w:rPr>
              <w:t>Name des Mitglieds und Name des Erklärenden (Textform)</w:t>
            </w:r>
          </w:p>
        </w:tc>
      </w:tr>
    </w:tbl>
    <w:p w14:paraId="317BAA40" w14:textId="17EE612D" w:rsidR="00787D22" w:rsidRPr="00C8242E" w:rsidRDefault="00787D22" w:rsidP="00B70F86">
      <w:pPr>
        <w:spacing w:before="240" w:after="120" w:line="360" w:lineRule="auto"/>
        <w:jc w:val="both"/>
      </w:pPr>
    </w:p>
    <w:sectPr w:rsidR="00787D22" w:rsidRPr="00C8242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E208C" w14:textId="77777777" w:rsidR="00F40925" w:rsidRDefault="00F40925">
      <w:r>
        <w:separator/>
      </w:r>
    </w:p>
  </w:endnote>
  <w:endnote w:type="continuationSeparator" w:id="0">
    <w:p w14:paraId="06D51DB6" w14:textId="77777777" w:rsidR="00F40925" w:rsidRDefault="00F4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1035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5A1912B" w14:textId="5F41938E" w:rsidR="00373BE5" w:rsidRPr="00867C5E" w:rsidRDefault="00373BE5" w:rsidP="00867C5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2.</w:t>
        </w:r>
        <w:r w:rsidR="002C50C7">
          <w:rPr>
            <w:rFonts w:ascii="Arial" w:hAnsi="Arial" w:cs="Arial"/>
            <w:b/>
            <w:bCs/>
            <w:sz w:val="16"/>
            <w:szCs w:val="16"/>
          </w:rPr>
          <w:t xml:space="preserve">7 – </w:t>
        </w:r>
        <w:r w:rsidR="000F477A">
          <w:rPr>
            <w:rFonts w:ascii="Arial" w:hAnsi="Arial" w:cs="Arial"/>
            <w:b/>
            <w:bCs/>
            <w:sz w:val="16"/>
            <w:szCs w:val="16"/>
          </w:rPr>
          <w:t>Konsortialerklärung</w:t>
        </w:r>
        <w:r>
          <w:t xml:space="preserve"> </w:t>
        </w:r>
        <w:r>
          <w:tab/>
        </w:r>
        <w:r>
          <w:tab/>
        </w:r>
        <w:sdt>
          <w:sdtPr>
            <w:rPr>
              <w:rFonts w:ascii="Arial" w:hAnsi="Arial" w:cs="Arial"/>
              <w:sz w:val="16"/>
              <w:szCs w:val="16"/>
            </w:rPr>
            <w:id w:val="-664244591"/>
            <w:docPartObj>
              <w:docPartGallery w:val="Page Numbers (Top of Page)"/>
              <w:docPartUnique/>
            </w:docPartObj>
          </w:sdtPr>
          <w:sdtEndPr/>
          <w:sdtContent>
            <w:r w:rsidRPr="00867C5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7C5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958727"/>
      <w:docPartObj>
        <w:docPartGallery w:val="Page Numbers (Bottom of Page)"/>
        <w:docPartUnique/>
      </w:docPartObj>
    </w:sdtPr>
    <w:sdtEndPr/>
    <w:sdtContent>
      <w:p w14:paraId="56CFB713" w14:textId="77777777" w:rsidR="00373BE5" w:rsidRDefault="00373BE5">
        <w:pPr>
          <w:pStyle w:val="Kopfzeil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Anlage 2</w:t>
        </w:r>
        <w:r>
          <w:rPr>
            <w:rFonts w:ascii="Arial" w:hAnsi="Arial" w:cs="Arial"/>
            <w:sz w:val="16"/>
            <w:szCs w:val="16"/>
          </w:rPr>
          <w:t xml:space="preserve">: </w:t>
        </w:r>
        <w:r>
          <w:rPr>
            <w:rFonts w:ascii="Arial" w:hAnsi="Arial" w:cs="Arial"/>
            <w:sz w:val="16"/>
            <w:szCs w:val="16"/>
            <w:lang w:eastAsia="en-US"/>
          </w:rPr>
          <w:t>Bewerbungsbogen</w:t>
        </w:r>
        <w:r>
          <w:rPr>
            <w:rFonts w:ascii="Arial" w:hAnsi="Arial" w:cs="Arial"/>
            <w:sz w:val="16"/>
            <w:szCs w:val="16"/>
            <w:lang w:eastAsia="en-US"/>
          </w:rPr>
          <w:tab/>
        </w:r>
        <w:r>
          <w:rPr>
            <w:rFonts w:ascii="Arial" w:hAnsi="Arial" w:cs="Arial"/>
            <w:sz w:val="16"/>
            <w:szCs w:val="16"/>
            <w:lang w:eastAsia="en-US"/>
          </w:rPr>
          <w:tab/>
          <w:t xml:space="preserve">Seite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PAGE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11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von 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6B17B" w14:textId="77777777" w:rsidR="00F40925" w:rsidRDefault="00F40925">
      <w:r>
        <w:separator/>
      </w:r>
    </w:p>
  </w:footnote>
  <w:footnote w:type="continuationSeparator" w:id="0">
    <w:p w14:paraId="4765FB24" w14:textId="77777777" w:rsidR="00F40925" w:rsidRDefault="00F40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69"/>
      <w:gridCol w:w="5953"/>
      <w:gridCol w:w="1337"/>
    </w:tblGrid>
    <w:tr w:rsidR="001F32B2" w:rsidRPr="00370EA8" w14:paraId="2335BBBE" w14:textId="77777777" w:rsidTr="00AB0F09">
      <w:tc>
        <w:tcPr>
          <w:tcW w:w="2269" w:type="dxa"/>
        </w:tcPr>
        <w:p w14:paraId="128BC09D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Auftraggeber:</w:t>
          </w:r>
        </w:p>
      </w:tc>
      <w:tc>
        <w:tcPr>
          <w:tcW w:w="5953" w:type="dxa"/>
        </w:tcPr>
        <w:p w14:paraId="1668F199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r w:rsidRPr="00370EA8">
            <w:rPr>
              <w:rFonts w:ascii="Arial" w:hAnsi="Arial" w:cs="Arial"/>
              <w:noProof/>
              <w:sz w:val="16"/>
              <w:szCs w:val="16"/>
            </w:rPr>
            <w:t>GovTech Platforms GmbH</w:t>
          </w:r>
        </w:p>
      </w:tc>
      <w:tc>
        <w:tcPr>
          <w:tcW w:w="1337" w:type="dxa"/>
          <w:vMerge w:val="restart"/>
        </w:tcPr>
        <w:p w14:paraId="530934A7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1F32B2" w:rsidRPr="00370EA8" w14:paraId="7B079CBB" w14:textId="77777777" w:rsidTr="00AB0F09">
      <w:tc>
        <w:tcPr>
          <w:tcW w:w="2269" w:type="dxa"/>
        </w:tcPr>
        <w:p w14:paraId="5F703007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Vorhaben:</w:t>
          </w:r>
        </w:p>
      </w:tc>
      <w:tc>
        <w:tcPr>
          <w:tcW w:w="5953" w:type="dxa"/>
        </w:tcPr>
        <w:p w14:paraId="6DEF6BBC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r w:rsidRPr="00370EA8">
            <w:rPr>
              <w:rFonts w:ascii="Arial" w:eastAsia="Calibri" w:hAnsi="Arial" w:cs="Arial"/>
              <w:sz w:val="16"/>
              <w:szCs w:val="16"/>
            </w:rPr>
            <w:t>Einkauf von Fachanwendungen</w:t>
          </w:r>
        </w:p>
      </w:tc>
      <w:tc>
        <w:tcPr>
          <w:tcW w:w="1337" w:type="dxa"/>
          <w:vMerge/>
          <w:vAlign w:val="center"/>
        </w:tcPr>
        <w:p w14:paraId="1504FA6B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1F32B2" w:rsidRPr="00370EA8" w14:paraId="40968EDC" w14:textId="77777777" w:rsidTr="00AB0F09">
      <w:tc>
        <w:tcPr>
          <w:tcW w:w="2269" w:type="dxa"/>
        </w:tcPr>
        <w:p w14:paraId="6E14A52C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Fachanwendungsbereich:</w:t>
          </w:r>
        </w:p>
      </w:tc>
      <w:tc>
        <w:tcPr>
          <w:tcW w:w="5953" w:type="dxa"/>
        </w:tcPr>
        <w:p w14:paraId="291170E9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337" w:type="dxa"/>
          <w:vMerge/>
          <w:vAlign w:val="center"/>
        </w:tcPr>
        <w:p w14:paraId="1D257217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1F32B2" w:rsidRPr="00370EA8" w14:paraId="76137ECB" w14:textId="77777777" w:rsidTr="00AB0F09">
      <w:tc>
        <w:tcPr>
          <w:tcW w:w="2269" w:type="dxa"/>
        </w:tcPr>
        <w:p w14:paraId="6AF351BB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Verfahrensart</w:t>
          </w:r>
        </w:p>
      </w:tc>
      <w:tc>
        <w:tcPr>
          <w:tcW w:w="5953" w:type="dxa"/>
        </w:tcPr>
        <w:p w14:paraId="13935B89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proofErr w:type="spellStart"/>
          <w:r w:rsidRPr="00370EA8">
            <w:rPr>
              <w:rFonts w:ascii="Arial" w:eastAsia="Calibri" w:hAnsi="Arial" w:cs="Arial"/>
              <w:sz w:val="16"/>
              <w:szCs w:val="16"/>
            </w:rPr>
            <w:t>GovTech</w:t>
          </w:r>
          <w:proofErr w:type="spellEnd"/>
          <w:r w:rsidRPr="00370EA8">
            <w:rPr>
              <w:rFonts w:ascii="Arial" w:eastAsia="Calibri" w:hAnsi="Arial" w:cs="Arial"/>
              <w:sz w:val="16"/>
              <w:szCs w:val="16"/>
            </w:rPr>
            <w:t>-Zulassungsverfahren</w:t>
          </w:r>
        </w:p>
      </w:tc>
      <w:tc>
        <w:tcPr>
          <w:tcW w:w="1337" w:type="dxa"/>
          <w:vMerge/>
          <w:vAlign w:val="center"/>
        </w:tcPr>
        <w:p w14:paraId="172B6021" w14:textId="77777777" w:rsidR="001F32B2" w:rsidRPr="00370EA8" w:rsidRDefault="001F32B2" w:rsidP="001F32B2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64F42369" w14:textId="77777777" w:rsidR="001F32B2" w:rsidRPr="00370EA8" w:rsidRDefault="001F32B2" w:rsidP="001F32B2">
    <w:pPr>
      <w:pStyle w:val="Kopfzeile"/>
      <w:rPr>
        <w:rFonts w:ascii="Arial" w:hAnsi="Arial" w:cs="Arial"/>
      </w:rPr>
    </w:pPr>
    <w:r w:rsidRPr="00370EA8">
      <w:rPr>
        <w:rFonts w:ascii="Arial" w:hAnsi="Arial" w:cs="Arial"/>
        <w:noProof/>
      </w:rPr>
      <w:drawing>
        <wp:anchor distT="0" distB="0" distL="114300" distR="114300" simplePos="0" relativeHeight="251663360" behindDoc="0" locked="0" layoutInCell="1" allowOverlap="1" wp14:anchorId="04FF621E" wp14:editId="5463CCBF">
          <wp:simplePos x="0" y="0"/>
          <wp:positionH relativeFrom="margin">
            <wp:posOffset>4121041</wp:posOffset>
          </wp:positionH>
          <wp:positionV relativeFrom="paragraph">
            <wp:posOffset>-798830</wp:posOffset>
          </wp:positionV>
          <wp:extent cx="1604010" cy="748665"/>
          <wp:effectExtent l="0" t="0" r="0" b="0"/>
          <wp:wrapNone/>
          <wp:docPr id="2045402123" name="Grafik 1" descr="GovTech Deutschland | Linked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vTech Deutschland | LinkedI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94" t="29898" r="8094" b="30763"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9A9C6B" w14:textId="65B2B2BD" w:rsidR="00373BE5" w:rsidRPr="0075166B" w:rsidRDefault="0075166B" w:rsidP="0075166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after="120" w:line="360" w:lineRule="auto"/>
      <w:jc w:val="right"/>
    </w:pPr>
    <w:r>
      <w:rPr>
        <w:rFonts w:ascii="Arial" w:hAnsi="Arial" w:cs="Arial"/>
        <w:b/>
      </w:rPr>
      <w:t>2.</w:t>
    </w:r>
    <w:r w:rsidR="002C50C7">
      <w:rPr>
        <w:rFonts w:ascii="Arial" w:hAnsi="Arial" w:cs="Arial"/>
        <w:b/>
      </w:rPr>
      <w:t>7</w:t>
    </w:r>
    <w:r>
      <w:rPr>
        <w:rFonts w:ascii="Arial" w:hAnsi="Arial" w:cs="Arial"/>
        <w:b/>
      </w:rPr>
      <w:t xml:space="preserve"> </w:t>
    </w:r>
    <w:r w:rsidR="001F32B2">
      <w:rPr>
        <w:rFonts w:ascii="Arial" w:hAnsi="Arial" w:cs="Arial"/>
        <w:b/>
      </w:rPr>
      <w:t>Konsortial</w:t>
    </w:r>
    <w:r>
      <w:rPr>
        <w:rFonts w:ascii="Arial" w:hAnsi="Arial" w:cs="Arial"/>
        <w:b/>
      </w:rPr>
      <w:t>erklärung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5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6520"/>
      <w:gridCol w:w="1905"/>
    </w:tblGrid>
    <w:tr w:rsidR="00373BE5" w14:paraId="64837EE6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C81AE36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Auftraggeber: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60516E7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Zentrum für Digitale Souveränität der Öffentlichen Verwaltung (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) GmbH</w:t>
          </w:r>
        </w:p>
      </w:tc>
      <w:tc>
        <w:tcPr>
          <w:tcW w:w="1905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C4C41C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D421089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3A82C1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5AFABAC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 xml:space="preserve">Betrieb und Weiterentwicklung von 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-Produkten, Los 1 Betrieb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F59A5FF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09F1C82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1A813D00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Verfahrensart: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6B0DEBC2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EU-weites offenes Vergabeverfahren gemäß § 15 VgV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01A6B9D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53158316" w14:textId="77777777" w:rsidR="00373BE5" w:rsidRDefault="00373BE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line="360" w:lineRule="auto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0" distR="0" simplePos="0" relativeHeight="251661312" behindDoc="1" locked="0" layoutInCell="1" allowOverlap="1" wp14:anchorId="341C9B45" wp14:editId="487D7E68">
          <wp:simplePos x="0" y="0"/>
          <wp:positionH relativeFrom="column">
            <wp:posOffset>4205605</wp:posOffset>
          </wp:positionH>
          <wp:positionV relativeFrom="page">
            <wp:posOffset>165100</wp:posOffset>
          </wp:positionV>
          <wp:extent cx="2103120" cy="1146175"/>
          <wp:effectExtent l="0" t="0" r="0" b="0"/>
          <wp:wrapNone/>
          <wp:docPr id="891709902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644B"/>
    <w:multiLevelType w:val="hybridMultilevel"/>
    <w:tmpl w:val="86503FCE"/>
    <w:lvl w:ilvl="0" w:tplc="45C4FE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60B7"/>
    <w:multiLevelType w:val="hybridMultilevel"/>
    <w:tmpl w:val="5AB67DB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9A"/>
    <w:multiLevelType w:val="hybridMultilevel"/>
    <w:tmpl w:val="9A3ED3D4"/>
    <w:lvl w:ilvl="0" w:tplc="0526FFF6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163"/>
    <w:multiLevelType w:val="hybridMultilevel"/>
    <w:tmpl w:val="0DACE038"/>
    <w:lvl w:ilvl="0" w:tplc="4EF0A6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3A94"/>
    <w:multiLevelType w:val="hybridMultilevel"/>
    <w:tmpl w:val="5AB67D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B1120"/>
    <w:multiLevelType w:val="hybridMultilevel"/>
    <w:tmpl w:val="AFA257AE"/>
    <w:lvl w:ilvl="0" w:tplc="9B4E9378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187" w:hanging="360"/>
      </w:pPr>
    </w:lvl>
    <w:lvl w:ilvl="2" w:tplc="0407001B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F122632"/>
    <w:multiLevelType w:val="multilevel"/>
    <w:tmpl w:val="22B6F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6BC23A2"/>
    <w:multiLevelType w:val="hybridMultilevel"/>
    <w:tmpl w:val="621650C8"/>
    <w:lvl w:ilvl="0" w:tplc="0407000F">
      <w:start w:val="1"/>
      <w:numFmt w:val="decimal"/>
      <w:lvlText w:val="%1."/>
      <w:lvlJc w:val="left"/>
      <w:pPr>
        <w:ind w:left="4677" w:hanging="360"/>
      </w:pPr>
    </w:lvl>
    <w:lvl w:ilvl="1" w:tplc="04070019" w:tentative="1">
      <w:start w:val="1"/>
      <w:numFmt w:val="lowerLetter"/>
      <w:lvlText w:val="%2."/>
      <w:lvlJc w:val="left"/>
      <w:pPr>
        <w:ind w:left="5397" w:hanging="360"/>
      </w:pPr>
    </w:lvl>
    <w:lvl w:ilvl="2" w:tplc="0407001B" w:tentative="1">
      <w:start w:val="1"/>
      <w:numFmt w:val="lowerRoman"/>
      <w:lvlText w:val="%3."/>
      <w:lvlJc w:val="right"/>
      <w:pPr>
        <w:ind w:left="6117" w:hanging="180"/>
      </w:pPr>
    </w:lvl>
    <w:lvl w:ilvl="3" w:tplc="0407000F" w:tentative="1">
      <w:start w:val="1"/>
      <w:numFmt w:val="decimal"/>
      <w:lvlText w:val="%4."/>
      <w:lvlJc w:val="left"/>
      <w:pPr>
        <w:ind w:left="6837" w:hanging="360"/>
      </w:pPr>
    </w:lvl>
    <w:lvl w:ilvl="4" w:tplc="04070019" w:tentative="1">
      <w:start w:val="1"/>
      <w:numFmt w:val="lowerLetter"/>
      <w:lvlText w:val="%5."/>
      <w:lvlJc w:val="left"/>
      <w:pPr>
        <w:ind w:left="7557" w:hanging="360"/>
      </w:pPr>
    </w:lvl>
    <w:lvl w:ilvl="5" w:tplc="0407001B" w:tentative="1">
      <w:start w:val="1"/>
      <w:numFmt w:val="lowerRoman"/>
      <w:lvlText w:val="%6."/>
      <w:lvlJc w:val="right"/>
      <w:pPr>
        <w:ind w:left="8277" w:hanging="180"/>
      </w:pPr>
    </w:lvl>
    <w:lvl w:ilvl="6" w:tplc="0407000F" w:tentative="1">
      <w:start w:val="1"/>
      <w:numFmt w:val="decimal"/>
      <w:lvlText w:val="%7."/>
      <w:lvlJc w:val="left"/>
      <w:pPr>
        <w:ind w:left="8997" w:hanging="360"/>
      </w:pPr>
    </w:lvl>
    <w:lvl w:ilvl="7" w:tplc="04070019" w:tentative="1">
      <w:start w:val="1"/>
      <w:numFmt w:val="lowerLetter"/>
      <w:lvlText w:val="%8."/>
      <w:lvlJc w:val="left"/>
      <w:pPr>
        <w:ind w:left="9717" w:hanging="360"/>
      </w:pPr>
    </w:lvl>
    <w:lvl w:ilvl="8" w:tplc="0407001B" w:tentative="1">
      <w:start w:val="1"/>
      <w:numFmt w:val="lowerRoman"/>
      <w:lvlText w:val="%9."/>
      <w:lvlJc w:val="right"/>
      <w:pPr>
        <w:ind w:left="10437" w:hanging="180"/>
      </w:pPr>
    </w:lvl>
  </w:abstractNum>
  <w:abstractNum w:abstractNumId="8" w15:restartNumberingAfterBreak="0">
    <w:nsid w:val="2A1D4E64"/>
    <w:multiLevelType w:val="multilevel"/>
    <w:tmpl w:val="464EB4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7098B"/>
    <w:multiLevelType w:val="multilevel"/>
    <w:tmpl w:val="A8821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5A3F97"/>
    <w:multiLevelType w:val="hybridMultilevel"/>
    <w:tmpl w:val="AED4897A"/>
    <w:lvl w:ilvl="0" w:tplc="04DE35B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8194421"/>
    <w:multiLevelType w:val="hybridMultilevel"/>
    <w:tmpl w:val="0DACE03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A5198"/>
    <w:multiLevelType w:val="multilevel"/>
    <w:tmpl w:val="0C5C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134BEA"/>
    <w:multiLevelType w:val="hybridMultilevel"/>
    <w:tmpl w:val="E4EAA8F6"/>
    <w:lvl w:ilvl="0" w:tplc="BD68B05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4B71BE"/>
    <w:multiLevelType w:val="multilevel"/>
    <w:tmpl w:val="CDC8F1F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89D3760"/>
    <w:multiLevelType w:val="hybridMultilevel"/>
    <w:tmpl w:val="4782C0C2"/>
    <w:lvl w:ilvl="0" w:tplc="66622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20700"/>
    <w:multiLevelType w:val="multilevel"/>
    <w:tmpl w:val="5BEE424C"/>
    <w:lvl w:ilvl="0">
      <w:start w:val="1"/>
      <w:numFmt w:val="bullet"/>
      <w:lvlText w:val="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74F49"/>
    <w:multiLevelType w:val="multilevel"/>
    <w:tmpl w:val="96162F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Arial" w:hAnsi="Arial" w:cs="Arial" w:hint="default"/>
      </w:rPr>
    </w:lvl>
  </w:abstractNum>
  <w:abstractNum w:abstractNumId="18" w15:restartNumberingAfterBreak="0">
    <w:nsid w:val="73AE3E0F"/>
    <w:multiLevelType w:val="multilevel"/>
    <w:tmpl w:val="28CEC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A42AC3"/>
    <w:multiLevelType w:val="hybridMultilevel"/>
    <w:tmpl w:val="D3D052C0"/>
    <w:lvl w:ilvl="0" w:tplc="82DCB19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D4706"/>
    <w:multiLevelType w:val="hybridMultilevel"/>
    <w:tmpl w:val="02D276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3C53"/>
    <w:multiLevelType w:val="hybridMultilevel"/>
    <w:tmpl w:val="1DB27DD6"/>
    <w:lvl w:ilvl="0" w:tplc="EA204E4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211492">
    <w:abstractNumId w:val="6"/>
  </w:num>
  <w:num w:numId="2" w16cid:durableId="913859417">
    <w:abstractNumId w:val="9"/>
  </w:num>
  <w:num w:numId="3" w16cid:durableId="507525780">
    <w:abstractNumId w:val="14"/>
  </w:num>
  <w:num w:numId="4" w16cid:durableId="465129936">
    <w:abstractNumId w:val="16"/>
  </w:num>
  <w:num w:numId="5" w16cid:durableId="1860266655">
    <w:abstractNumId w:val="12"/>
  </w:num>
  <w:num w:numId="6" w16cid:durableId="1524975855">
    <w:abstractNumId w:val="8"/>
  </w:num>
  <w:num w:numId="7" w16cid:durableId="2073887470">
    <w:abstractNumId w:val="15"/>
  </w:num>
  <w:num w:numId="8" w16cid:durableId="1858542084">
    <w:abstractNumId w:val="19"/>
  </w:num>
  <w:num w:numId="9" w16cid:durableId="1528985906">
    <w:abstractNumId w:val="5"/>
  </w:num>
  <w:num w:numId="10" w16cid:durableId="937713353">
    <w:abstractNumId w:val="2"/>
  </w:num>
  <w:num w:numId="11" w16cid:durableId="437144441">
    <w:abstractNumId w:val="3"/>
  </w:num>
  <w:num w:numId="12" w16cid:durableId="1925844082">
    <w:abstractNumId w:val="4"/>
  </w:num>
  <w:num w:numId="13" w16cid:durableId="801191972">
    <w:abstractNumId w:val="0"/>
  </w:num>
  <w:num w:numId="14" w16cid:durableId="392120092">
    <w:abstractNumId w:val="1"/>
  </w:num>
  <w:num w:numId="15" w16cid:durableId="660277898">
    <w:abstractNumId w:val="21"/>
  </w:num>
  <w:num w:numId="16" w16cid:durableId="1797066973">
    <w:abstractNumId w:val="7"/>
  </w:num>
  <w:num w:numId="17" w16cid:durableId="1057704893">
    <w:abstractNumId w:val="13"/>
  </w:num>
  <w:num w:numId="18" w16cid:durableId="1952515915">
    <w:abstractNumId w:val="11"/>
  </w:num>
  <w:num w:numId="19" w16cid:durableId="85539656">
    <w:abstractNumId w:val="17"/>
  </w:num>
  <w:num w:numId="20" w16cid:durableId="1100488226">
    <w:abstractNumId w:val="10"/>
  </w:num>
  <w:num w:numId="21" w16cid:durableId="1042097642">
    <w:abstractNumId w:val="20"/>
  </w:num>
  <w:num w:numId="22" w16cid:durableId="2134862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vis Mazars">
    <w15:presenceInfo w15:providerId="None" w15:userId="Forvis Maz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7E"/>
    <w:rsid w:val="00004F33"/>
    <w:rsid w:val="000329CE"/>
    <w:rsid w:val="00054D7A"/>
    <w:rsid w:val="000F477A"/>
    <w:rsid w:val="0011238B"/>
    <w:rsid w:val="00162FAD"/>
    <w:rsid w:val="001828E0"/>
    <w:rsid w:val="00194F7A"/>
    <w:rsid w:val="001B7F3A"/>
    <w:rsid w:val="001C252F"/>
    <w:rsid w:val="001F32B2"/>
    <w:rsid w:val="00207DA6"/>
    <w:rsid w:val="0023567D"/>
    <w:rsid w:val="00246B4E"/>
    <w:rsid w:val="0024724D"/>
    <w:rsid w:val="0025037E"/>
    <w:rsid w:val="00262B42"/>
    <w:rsid w:val="002771B0"/>
    <w:rsid w:val="00277999"/>
    <w:rsid w:val="002A1948"/>
    <w:rsid w:val="002C50C7"/>
    <w:rsid w:val="002D23A2"/>
    <w:rsid w:val="003223D7"/>
    <w:rsid w:val="00326298"/>
    <w:rsid w:val="003421F4"/>
    <w:rsid w:val="00352F56"/>
    <w:rsid w:val="00373BE5"/>
    <w:rsid w:val="003973FF"/>
    <w:rsid w:val="003A7D97"/>
    <w:rsid w:val="003C1FD2"/>
    <w:rsid w:val="003D71AE"/>
    <w:rsid w:val="003E15B2"/>
    <w:rsid w:val="003E7444"/>
    <w:rsid w:val="00421533"/>
    <w:rsid w:val="004509CB"/>
    <w:rsid w:val="00463D19"/>
    <w:rsid w:val="00493CF3"/>
    <w:rsid w:val="004A726D"/>
    <w:rsid w:val="00541DCE"/>
    <w:rsid w:val="005B79F5"/>
    <w:rsid w:val="005C372F"/>
    <w:rsid w:val="00663600"/>
    <w:rsid w:val="0067228E"/>
    <w:rsid w:val="00674C73"/>
    <w:rsid w:val="006760BE"/>
    <w:rsid w:val="0068251E"/>
    <w:rsid w:val="00682810"/>
    <w:rsid w:val="00686682"/>
    <w:rsid w:val="00692379"/>
    <w:rsid w:val="0069F0B2"/>
    <w:rsid w:val="006B3B92"/>
    <w:rsid w:val="006F332A"/>
    <w:rsid w:val="00745DE0"/>
    <w:rsid w:val="0075166B"/>
    <w:rsid w:val="0077380C"/>
    <w:rsid w:val="00777FF9"/>
    <w:rsid w:val="0078520E"/>
    <w:rsid w:val="00787D22"/>
    <w:rsid w:val="00793ADF"/>
    <w:rsid w:val="00796E75"/>
    <w:rsid w:val="007E0C01"/>
    <w:rsid w:val="0080513A"/>
    <w:rsid w:val="00805BC2"/>
    <w:rsid w:val="00817BA8"/>
    <w:rsid w:val="00844AC4"/>
    <w:rsid w:val="00852A5A"/>
    <w:rsid w:val="008653B4"/>
    <w:rsid w:val="00867C5E"/>
    <w:rsid w:val="00894F50"/>
    <w:rsid w:val="008E3AF7"/>
    <w:rsid w:val="008E481A"/>
    <w:rsid w:val="008E7ED7"/>
    <w:rsid w:val="009132F7"/>
    <w:rsid w:val="00926169"/>
    <w:rsid w:val="009536BF"/>
    <w:rsid w:val="00982F86"/>
    <w:rsid w:val="009D1E19"/>
    <w:rsid w:val="00A020D1"/>
    <w:rsid w:val="00A049E4"/>
    <w:rsid w:val="00A06D2E"/>
    <w:rsid w:val="00A111FE"/>
    <w:rsid w:val="00A14B99"/>
    <w:rsid w:val="00A267FA"/>
    <w:rsid w:val="00A416A4"/>
    <w:rsid w:val="00A623D4"/>
    <w:rsid w:val="00A851CA"/>
    <w:rsid w:val="00A90FD9"/>
    <w:rsid w:val="00AB2C45"/>
    <w:rsid w:val="00AF07E9"/>
    <w:rsid w:val="00B04F71"/>
    <w:rsid w:val="00B13F31"/>
    <w:rsid w:val="00B36B6F"/>
    <w:rsid w:val="00B70F86"/>
    <w:rsid w:val="00B8232A"/>
    <w:rsid w:val="00BD6955"/>
    <w:rsid w:val="00BF2068"/>
    <w:rsid w:val="00C01882"/>
    <w:rsid w:val="00C46B2E"/>
    <w:rsid w:val="00C60DD5"/>
    <w:rsid w:val="00C8242E"/>
    <w:rsid w:val="00CA2663"/>
    <w:rsid w:val="00CB1285"/>
    <w:rsid w:val="00D05EC6"/>
    <w:rsid w:val="00D07882"/>
    <w:rsid w:val="00D76AB1"/>
    <w:rsid w:val="00D86246"/>
    <w:rsid w:val="00D962F8"/>
    <w:rsid w:val="00DB5DAB"/>
    <w:rsid w:val="00DC736E"/>
    <w:rsid w:val="00DD3D73"/>
    <w:rsid w:val="00E0206C"/>
    <w:rsid w:val="00E1577E"/>
    <w:rsid w:val="00E20FF6"/>
    <w:rsid w:val="00E40301"/>
    <w:rsid w:val="00E47560"/>
    <w:rsid w:val="00EA6562"/>
    <w:rsid w:val="00EC537E"/>
    <w:rsid w:val="00EF053D"/>
    <w:rsid w:val="00F1074D"/>
    <w:rsid w:val="00F131AB"/>
    <w:rsid w:val="00F21006"/>
    <w:rsid w:val="00F23B49"/>
    <w:rsid w:val="00F40925"/>
    <w:rsid w:val="00F61D1B"/>
    <w:rsid w:val="00FC014C"/>
    <w:rsid w:val="00FD7F3F"/>
    <w:rsid w:val="00FF0F01"/>
    <w:rsid w:val="00FF7862"/>
    <w:rsid w:val="4BBB08E1"/>
    <w:rsid w:val="5443A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7BC61"/>
  <w15:docId w15:val="{A7FD0D2E-0170-4255-B856-592F0BB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337"/>
    <w:rPr>
      <w:rFonts w:ascii="Calibri" w:hAnsi="Calibri" w:cs="Calibri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A6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25ABE"/>
    <w:rPr>
      <w:rFonts w:ascii="Calibri" w:hAnsi="Calibri" w:cs="Calibri"/>
      <w:szCs w:val="20"/>
      <w:lang w:eastAsia="de-DE"/>
    </w:rPr>
  </w:style>
  <w:style w:type="character" w:styleId="Funotenzeichen">
    <w:name w:val="footnote referenc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E177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EE1776"/>
    <w:rPr>
      <w:rFonts w:ascii="Calibri" w:hAnsi="Calibri" w:cs="Calibri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E1776"/>
    <w:rPr>
      <w:rFonts w:ascii="Calibri" w:hAnsi="Calibri" w:cs="Calibri"/>
      <w:b/>
      <w:bCs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E1776"/>
    <w:rPr>
      <w:rFonts w:ascii="Segoe UI" w:hAnsi="Segoe UI" w:cs="Segoe UI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A67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21091B"/>
    <w:rPr>
      <w:color w:val="0563C1" w:themeColor="hyperlink"/>
      <w:u w:val="single"/>
    </w:rPr>
  </w:style>
  <w:style w:type="character" w:customStyle="1" w:styleId="MazarsTextebene1Zchn">
    <w:name w:val="Mazars Textebene +1 Zchn"/>
    <w:basedOn w:val="Absatz-Standardschriftart"/>
    <w:link w:val="MazarsTextebene1"/>
    <w:qFormat/>
    <w:rsid w:val="00C931F9"/>
    <w:rPr>
      <w:rFonts w:eastAsia="Arial" w:cs="Times New Roman"/>
      <w:sz w:val="22"/>
    </w:rPr>
  </w:style>
  <w:style w:type="character" w:customStyle="1" w:styleId="normaltextrun">
    <w:name w:val="normaltextrun"/>
    <w:basedOn w:val="Absatz-Standardschriftart"/>
    <w:qFormat/>
    <w:rsid w:val="00713A23"/>
  </w:style>
  <w:style w:type="character" w:customStyle="1" w:styleId="cf01">
    <w:name w:val="cf01"/>
    <w:basedOn w:val="Absatz-Standardschriftart"/>
    <w:qFormat/>
    <w:rsid w:val="00264ADC"/>
    <w:rPr>
      <w:rFonts w:ascii="Segoe UI" w:hAnsi="Segoe UI" w:cs="Segoe UI"/>
      <w:sz w:val="18"/>
      <w:szCs w:val="18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nhideWhenUsed/>
    <w:rsid w:val="00A733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537C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25ABE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EE17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E1776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E1776"/>
    <w:rPr>
      <w:rFonts w:ascii="Segoe UI" w:hAnsi="Segoe UI" w:cs="Segoe UI"/>
      <w:sz w:val="18"/>
      <w:szCs w:val="18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A67CE"/>
    <w:pPr>
      <w:spacing w:line="259" w:lineRule="auto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21091B"/>
    <w:pPr>
      <w:spacing w:after="100"/>
    </w:pPr>
  </w:style>
  <w:style w:type="paragraph" w:customStyle="1" w:styleId="Default">
    <w:name w:val="Default"/>
    <w:qFormat/>
    <w:rsid w:val="00093F63"/>
    <w:rPr>
      <w:rFonts w:eastAsia="Calibri" w:cs="Arial"/>
      <w:color w:val="000000"/>
      <w:sz w:val="24"/>
      <w:szCs w:val="24"/>
    </w:rPr>
  </w:style>
  <w:style w:type="paragraph" w:customStyle="1" w:styleId="MazarsTextebene1">
    <w:name w:val="Mazars Textebene +1"/>
    <w:basedOn w:val="Standard"/>
    <w:link w:val="MazarsTextebene1Zchn"/>
    <w:qFormat/>
    <w:rsid w:val="00C931F9"/>
    <w:pPr>
      <w:spacing w:after="240" w:line="276" w:lineRule="auto"/>
      <w:ind w:left="567"/>
      <w:jc w:val="both"/>
    </w:pPr>
    <w:rPr>
      <w:rFonts w:ascii="Arial" w:eastAsia="Arial" w:hAnsi="Arial" w:cs="Times New Roman"/>
      <w:lang w:eastAsia="en-US"/>
    </w:rPr>
  </w:style>
  <w:style w:type="paragraph" w:styleId="berarbeitung">
    <w:name w:val="Revision"/>
    <w:uiPriority w:val="99"/>
    <w:semiHidden/>
    <w:qFormat/>
    <w:rsid w:val="00634ABF"/>
    <w:rPr>
      <w:rFonts w:ascii="Calibri" w:hAnsi="Calibri" w:cs="Calibri"/>
      <w:sz w:val="22"/>
      <w:lang w:eastAsia="de-DE"/>
    </w:rPr>
  </w:style>
  <w:style w:type="paragraph" w:customStyle="1" w:styleId="pf0">
    <w:name w:val="pf0"/>
    <w:basedOn w:val="Standard"/>
    <w:qFormat/>
    <w:rsid w:val="00264ADC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133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mmStandard">
    <w:name w:val="SchummStandard"/>
    <w:basedOn w:val="Standard"/>
    <w:link w:val="SchummStandardZchn"/>
    <w:qFormat/>
    <w:rsid w:val="00D07882"/>
    <w:pPr>
      <w:suppressAutoHyphens w:val="0"/>
      <w:ind w:left="709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D07882"/>
    <w:rPr>
      <w:rFonts w:eastAsia="Times New Roman" w:cs="Arial"/>
      <w:szCs w:val="20"/>
      <w:lang w:eastAsia="de-DE"/>
    </w:rPr>
  </w:style>
  <w:style w:type="table" w:customStyle="1" w:styleId="Tabellenraster12">
    <w:name w:val="Tabellenraster12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07882"/>
    <w:pPr>
      <w:suppressAutoHyphens w:val="0"/>
    </w:pPr>
    <w:rPr>
      <w:rFonts w:asciiTheme="minorHAnsi" w:hAnsiTheme="minorHAnsi"/>
      <w:sz w:val="22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326298"/>
    <w:rPr>
      <w:rFonts w:ascii="Times New Roman" w:eastAsiaTheme="minorEastAsia" w:hAnsi="Times New Roman" w:cs="Times New Roman"/>
      <w:szCs w:val="20"/>
    </w:rPr>
  </w:style>
  <w:style w:type="paragraph" w:customStyle="1" w:styleId="Flietext">
    <w:name w:val="Fließtext"/>
    <w:basedOn w:val="Standard"/>
    <w:link w:val="FlietextZchn"/>
    <w:uiPriority w:val="1"/>
    <w:rsid w:val="00326298"/>
    <w:pPr>
      <w:suppressAutoHyphens w:val="0"/>
      <w:spacing w:before="120" w:after="240" w:line="340" w:lineRule="exact"/>
      <w:jc w:val="both"/>
    </w:pPr>
    <w:rPr>
      <w:rFonts w:ascii="Times New Roman" w:eastAsiaTheme="minorEastAsia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2C052BE063481F9F77B817E494DC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15436-FCE6-4022-982F-9AB274920837}"/>
      </w:docPartPr>
      <w:docPartBody>
        <w:p w:rsidR="008E7ED7" w:rsidRDefault="008E7ED7" w:rsidP="008E7ED7">
          <w:pPr>
            <w:pStyle w:val="292C052BE063481F9F77B817E494DC5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45A03E8AF3498685173FA5010542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5F9F6F-C79F-42BE-A1C7-2CFD02278599}"/>
      </w:docPartPr>
      <w:docPartBody>
        <w:p w:rsidR="008E7ED7" w:rsidRDefault="008E7ED7" w:rsidP="008E7ED7">
          <w:pPr>
            <w:pStyle w:val="2B45A03E8AF3498685173FA5010542F3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D7"/>
    <w:rsid w:val="00194F7A"/>
    <w:rsid w:val="002307D1"/>
    <w:rsid w:val="004923A6"/>
    <w:rsid w:val="004A726D"/>
    <w:rsid w:val="00521AA3"/>
    <w:rsid w:val="005861F4"/>
    <w:rsid w:val="006760BE"/>
    <w:rsid w:val="0068251E"/>
    <w:rsid w:val="0077380C"/>
    <w:rsid w:val="0078520E"/>
    <w:rsid w:val="007E0C01"/>
    <w:rsid w:val="008653B4"/>
    <w:rsid w:val="008C5662"/>
    <w:rsid w:val="008E7ED7"/>
    <w:rsid w:val="00A06D2E"/>
    <w:rsid w:val="00AB2C45"/>
    <w:rsid w:val="00B04F71"/>
    <w:rsid w:val="00BF1B28"/>
    <w:rsid w:val="00D66055"/>
    <w:rsid w:val="00D6641A"/>
    <w:rsid w:val="00ED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ED7"/>
  </w:style>
  <w:style w:type="paragraph" w:customStyle="1" w:styleId="292C052BE063481F9F77B817E494DC56">
    <w:name w:val="292C052BE063481F9F77B817E494DC56"/>
    <w:rsid w:val="008E7ED7"/>
  </w:style>
  <w:style w:type="paragraph" w:customStyle="1" w:styleId="2B45A03E8AF3498685173FA5010542F3">
    <w:name w:val="2B45A03E8AF3498685173FA5010542F3"/>
    <w:rsid w:val="008E7E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63726F9A4814D8A39DC31CB7718CF" ma:contentTypeVersion="12" ma:contentTypeDescription="Ein neues Dokument erstellen." ma:contentTypeScope="" ma:versionID="85bb63c9bd1c67f025b4507acf37e1f9">
  <xsd:schema xmlns:xsd="http://www.w3.org/2001/XMLSchema" xmlns:xs="http://www.w3.org/2001/XMLSchema" xmlns:p="http://schemas.microsoft.com/office/2006/metadata/properties" xmlns:ns2="7a9e2297-9922-49cb-881b-245196f956aa" xmlns:ns3="834196fb-0e69-401a-9e1d-deaae8548da6" targetNamespace="http://schemas.microsoft.com/office/2006/metadata/properties" ma:root="true" ma:fieldsID="7e088d3639049cb6cbbc6984c557f34c" ns2:_="" ns3:_="">
    <xsd:import namespace="7a9e2297-9922-49cb-881b-245196f956aa"/>
    <xsd:import namespace="834196fb-0e69-401a-9e1d-deaae8548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e2297-9922-49cb-881b-245196f95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7ae1db8-ea2a-425b-aa67-78d291517d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96fb-0e69-401a-9e1d-deaae8548d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d443e8-274a-41ec-badb-dbf92079ad40}" ma:internalName="TaxCatchAll" ma:showField="CatchAllData" ma:web="834196fb-0e69-401a-9e1d-deaae8548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9e2297-9922-49cb-881b-245196f956aa">
      <Terms xmlns="http://schemas.microsoft.com/office/infopath/2007/PartnerControls"/>
    </lcf76f155ced4ddcb4097134ff3c332f>
    <TaxCatchAll xmlns="834196fb-0e69-401a-9e1d-deaae8548da6" xsi:nil="true"/>
  </documentManagement>
</p:properties>
</file>

<file path=customXml/itemProps1.xml><?xml version="1.0" encoding="utf-8"?>
<ds:datastoreItem xmlns:ds="http://schemas.openxmlformats.org/officeDocument/2006/customXml" ds:itemID="{CF73B26B-636E-4181-BEFA-16C25CD97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e2297-9922-49cb-881b-245196f956aa"/>
    <ds:schemaRef ds:uri="834196fb-0e69-401a-9e1d-deaae8548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1D518-8E49-430F-ADF1-641B52C64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DE679B-4AA0-4690-9514-1256C8D21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40E4D-1DEF-4022-8FB2-3ABB0EDDF135}">
  <ds:schemaRefs>
    <ds:schemaRef ds:uri="http://schemas.microsoft.com/office/2006/metadata/properties"/>
    <ds:schemaRef ds:uri="http://schemas.microsoft.com/office/infopath/2007/PartnerControls"/>
    <ds:schemaRef ds:uri="7a9e2297-9922-49cb-881b-245196f956aa"/>
    <ds:schemaRef ds:uri="834196fb-0e69-401a-9e1d-deaae8548da6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Leo</dc:creator>
  <dc:description/>
  <cp:lastModifiedBy>Paul Plümpe</cp:lastModifiedBy>
  <cp:revision>31</cp:revision>
  <cp:lastPrinted>2023-06-30T12:42:00Z</cp:lastPrinted>
  <dcterms:created xsi:type="dcterms:W3CDTF">2025-09-30T21:53:00Z</dcterms:created>
  <dcterms:modified xsi:type="dcterms:W3CDTF">2026-07-03T08:25:00Z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0x01010095663726F9A4814D8A39DC31CB7718CF</vt:lpwstr>
  </property>
  <property fmtid="{D5CDD505-2E9C-101B-9397-08002B2CF9AE}" pid="3" name="MediaServiceImageTags">
    <vt:lpwstr/>
  </property>
</Properties>
</file>