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E991" w14:textId="77777777" w:rsidR="00D31BEA" w:rsidRDefault="00A267FA" w:rsidP="00A267F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2C574F">
        <w:rPr>
          <w:rFonts w:ascii="Arial" w:hAnsi="Arial" w:cs="Arial"/>
          <w:b/>
          <w:bCs/>
        </w:rPr>
        <w:t>Vordruck für Referenzen</w:t>
      </w:r>
    </w:p>
    <w:p w14:paraId="332BE3C6" w14:textId="50733158" w:rsidR="00A267FA" w:rsidRPr="002C574F" w:rsidRDefault="00D31BEA" w:rsidP="00A267F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D31BEA">
        <w:rPr>
          <w:rFonts w:ascii="Arial" w:hAnsi="Arial" w:cs="Arial"/>
          <w:b/>
          <w:bCs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8"/>
        <w:gridCol w:w="43"/>
        <w:gridCol w:w="4531"/>
      </w:tblGrid>
      <w:tr w:rsidR="00A267FA" w:rsidRPr="002C574F" w14:paraId="6AD57CB0" w14:textId="77777777" w:rsidTr="00FC7515">
        <w:tc>
          <w:tcPr>
            <w:tcW w:w="4488" w:type="dxa"/>
          </w:tcPr>
          <w:p w14:paraId="35CDFE0B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Informationen zum Referenzprojekt</w:t>
            </w:r>
          </w:p>
        </w:tc>
        <w:tc>
          <w:tcPr>
            <w:tcW w:w="4574" w:type="dxa"/>
            <w:gridSpan w:val="2"/>
          </w:tcPr>
          <w:p w14:paraId="3A97C10A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Angabe des Bieters</w:t>
            </w:r>
          </w:p>
        </w:tc>
      </w:tr>
      <w:tr w:rsidR="00A267FA" w:rsidRPr="002C574F" w14:paraId="1462F4AB" w14:textId="77777777" w:rsidTr="00FC7515">
        <w:tc>
          <w:tcPr>
            <w:tcW w:w="4488" w:type="dxa"/>
          </w:tcPr>
          <w:p w14:paraId="1B1D66E6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Name des Auftraggebers </w:t>
            </w:r>
          </w:p>
        </w:tc>
        <w:tc>
          <w:tcPr>
            <w:tcW w:w="4574" w:type="dxa"/>
            <w:gridSpan w:val="2"/>
          </w:tcPr>
          <w:p w14:paraId="52013BE0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2260E40" w14:textId="77777777" w:rsidTr="00FC7515">
        <w:tc>
          <w:tcPr>
            <w:tcW w:w="4488" w:type="dxa"/>
          </w:tcPr>
          <w:p w14:paraId="3350F400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Ansprechpartner beim Kunden</w:t>
            </w:r>
          </w:p>
        </w:tc>
        <w:tc>
          <w:tcPr>
            <w:tcW w:w="4574" w:type="dxa"/>
            <w:gridSpan w:val="2"/>
          </w:tcPr>
          <w:p w14:paraId="43AD8076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64F6FE23" w14:textId="77777777" w:rsidTr="00FC7515">
        <w:tc>
          <w:tcPr>
            <w:tcW w:w="4488" w:type="dxa"/>
          </w:tcPr>
          <w:p w14:paraId="38FD8FDB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Position des Ansprechpartners</w:t>
            </w:r>
          </w:p>
        </w:tc>
        <w:tc>
          <w:tcPr>
            <w:tcW w:w="4574" w:type="dxa"/>
            <w:gridSpan w:val="2"/>
          </w:tcPr>
          <w:p w14:paraId="72849FE5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6B325148" w14:textId="77777777" w:rsidTr="00FC7515">
        <w:tc>
          <w:tcPr>
            <w:tcW w:w="4488" w:type="dxa"/>
          </w:tcPr>
          <w:p w14:paraId="72807EEC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Telefonnummer und E-Mail </w:t>
            </w:r>
            <w:r>
              <w:rPr>
                <w:rFonts w:ascii="Arial" w:hAnsi="Arial" w:cs="Arial"/>
              </w:rPr>
              <w:br/>
            </w:r>
            <w:r w:rsidRPr="002C574F">
              <w:rPr>
                <w:rFonts w:ascii="Arial" w:hAnsi="Arial" w:cs="Arial"/>
              </w:rPr>
              <w:t>des Ansprechpartners</w:t>
            </w:r>
          </w:p>
        </w:tc>
        <w:tc>
          <w:tcPr>
            <w:tcW w:w="4574" w:type="dxa"/>
            <w:gridSpan w:val="2"/>
          </w:tcPr>
          <w:p w14:paraId="46920764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29570E32" w14:textId="77777777" w:rsidTr="00FC7515">
        <w:tc>
          <w:tcPr>
            <w:tcW w:w="4488" w:type="dxa"/>
          </w:tcPr>
          <w:p w14:paraId="04651BB7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Art des Kunden (Öffentlich/Privat)</w:t>
            </w:r>
          </w:p>
        </w:tc>
        <w:tc>
          <w:tcPr>
            <w:tcW w:w="4574" w:type="dxa"/>
            <w:gridSpan w:val="2"/>
          </w:tcPr>
          <w:p w14:paraId="35E4E5F7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21B036F" w14:textId="77777777" w:rsidTr="00FC7515">
        <w:tc>
          <w:tcPr>
            <w:tcW w:w="4488" w:type="dxa"/>
          </w:tcPr>
          <w:p w14:paraId="0BC8695C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Zeitraum der Leistungserbringung (TT.MM.JJJJ bis TT.MM.JJJJ)</w:t>
            </w:r>
          </w:p>
        </w:tc>
        <w:tc>
          <w:tcPr>
            <w:tcW w:w="4574" w:type="dxa"/>
            <w:gridSpan w:val="2"/>
          </w:tcPr>
          <w:p w14:paraId="227EB60E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3A21378" w14:textId="77777777" w:rsidTr="00FC7515">
        <w:tc>
          <w:tcPr>
            <w:tcW w:w="4488" w:type="dxa"/>
          </w:tcPr>
          <w:p w14:paraId="115FBD0D" w14:textId="3CB3C76D" w:rsidR="00A267FA" w:rsidRPr="002C574F" w:rsidRDefault="00920442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920442">
              <w:rPr>
                <w:rFonts w:ascii="Arial" w:hAnsi="Arial" w:cs="Arial"/>
              </w:rPr>
              <w:t>Kurze Beschreibung der erbrachten Leistung (Art und Umfang, max. 2.000 Zeichen).</w:t>
            </w:r>
          </w:p>
        </w:tc>
        <w:tc>
          <w:tcPr>
            <w:tcW w:w="4574" w:type="dxa"/>
            <w:gridSpan w:val="2"/>
          </w:tcPr>
          <w:p w14:paraId="20E45BCA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806B232" w14:textId="77777777" w:rsidTr="00296F8F">
        <w:tc>
          <w:tcPr>
            <w:tcW w:w="9062" w:type="dxa"/>
            <w:gridSpan w:val="3"/>
          </w:tcPr>
          <w:p w14:paraId="2DA041BD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color w:val="25282A"/>
              </w:rPr>
            </w:pPr>
            <w:r w:rsidRPr="002C574F">
              <w:rPr>
                <w:rFonts w:ascii="Arial" w:hAnsi="Arial" w:cs="Arial"/>
                <w:b/>
                <w:bCs/>
                <w:color w:val="25282A"/>
              </w:rPr>
              <w:t>Nachweis der Mindestanforderungen (Bitte ankreuzen)</w:t>
            </w:r>
          </w:p>
        </w:tc>
      </w:tr>
      <w:tr w:rsidR="00A267FA" w:rsidRPr="002C574F" w14:paraId="0E889BEA" w14:textId="77777777" w:rsidTr="00920442">
        <w:tc>
          <w:tcPr>
            <w:tcW w:w="4531" w:type="dxa"/>
            <w:gridSpan w:val="2"/>
          </w:tcPr>
          <w:p w14:paraId="33EF0D65" w14:textId="77777777" w:rsidR="00A267FA" w:rsidRPr="00FC7515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Kriterium (Mindestanforderung gemäß Vergabeunterlagen)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74E19E73" w14:textId="77777777" w:rsidR="00A267FA" w:rsidRPr="00FC7515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Wird durch diese Referenz abgedeckt (Bitte ankreuzen)</w:t>
            </w:r>
          </w:p>
        </w:tc>
      </w:tr>
      <w:tr w:rsidR="00547432" w:rsidRPr="002C574F" w14:paraId="53B2CCD2" w14:textId="77777777" w:rsidTr="00920442">
        <w:tc>
          <w:tcPr>
            <w:tcW w:w="4531" w:type="dxa"/>
            <w:gridSpan w:val="2"/>
          </w:tcPr>
          <w:p w14:paraId="29A10536" w14:textId="7583ADD3" w:rsidR="00547432" w:rsidRPr="00FC7515" w:rsidRDefault="0005254C" w:rsidP="00547432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05254C">
              <w:rPr>
                <w:rFonts w:ascii="Arial" w:hAnsi="Arial" w:cs="Arial"/>
                <w:bCs/>
              </w:rPr>
              <w:t xml:space="preserve">Die produktive Nutzung besteht zum Zeitpunkt der Einreichung des Zulassungsantrags seit mindestens </w:t>
            </w:r>
            <w:del w:id="0" w:author="Paul Plümpe" w:date="2026-07-13T20:24:00Z" w16du:dateUtc="2026-07-13T18:24:00Z">
              <w:r w:rsidRPr="00B9355F" w:rsidDel="00AD2C31">
                <w:rPr>
                  <w:rFonts w:ascii="Arial" w:hAnsi="Arial" w:cs="Arial"/>
                  <w:bCs/>
                  <w:highlight w:val="yellow"/>
                </w:rPr>
                <w:delText>[X</w:delText>
              </w:r>
              <w:r w:rsidRPr="0005254C" w:rsidDel="00AD2C31">
                <w:rPr>
                  <w:rFonts w:ascii="Arial" w:hAnsi="Arial" w:cs="Arial"/>
                  <w:bCs/>
                </w:rPr>
                <w:delText>]</w:delText>
              </w:r>
            </w:del>
            <w:ins w:id="1" w:author="Paul Plümpe" w:date="2026-07-13T20:24:00Z" w16du:dateUtc="2026-07-13T18:24:00Z">
              <w:r w:rsidR="00AD2C31">
                <w:rPr>
                  <w:rFonts w:ascii="Arial" w:hAnsi="Arial" w:cs="Arial"/>
                  <w:bCs/>
                </w:rPr>
                <w:t>6</w:t>
              </w:r>
            </w:ins>
            <w:r w:rsidRPr="0005254C">
              <w:rPr>
                <w:rFonts w:ascii="Arial" w:hAnsi="Arial" w:cs="Arial"/>
                <w:bCs/>
              </w:rPr>
              <w:t xml:space="preserve"> Monaten.</w:t>
            </w:r>
          </w:p>
        </w:tc>
        <w:tc>
          <w:tcPr>
            <w:tcW w:w="4531" w:type="dxa"/>
          </w:tcPr>
          <w:p w14:paraId="02CD8E25" w14:textId="77777777" w:rsidR="00547432" w:rsidRPr="00682810" w:rsidRDefault="00000000" w:rsidP="00547432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26405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47432" w:rsidRPr="00682810">
              <w:rPr>
                <w:rFonts w:ascii="Arial" w:eastAsia="Aptos" w:hAnsi="Arial" w:cs="Arial"/>
              </w:rPr>
              <w:tab/>
              <w:t>ja</w:t>
            </w:r>
          </w:p>
          <w:p w14:paraId="2151A1A4" w14:textId="22D2C170" w:rsidR="00547432" w:rsidRPr="007A01FD" w:rsidRDefault="00000000" w:rsidP="00547432">
            <w:pPr>
              <w:spacing w:before="120" w:after="24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79668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</w:tbl>
    <w:p w14:paraId="683E99EA" w14:textId="77777777" w:rsidR="00EA6562" w:rsidRDefault="00EA6562" w:rsidP="00F131AB"/>
    <w:p w14:paraId="317BAA40" w14:textId="172B807E" w:rsidR="00787D22" w:rsidRDefault="00787D22" w:rsidP="00DD3D73">
      <w:pPr>
        <w:spacing w:before="240" w:after="120" w:line="360" w:lineRule="auto"/>
        <w:jc w:val="both"/>
        <w:rPr>
          <w:rFonts w:ascii="Arial" w:eastAsia="Calibri" w:hAnsi="Arial" w:cs="Arial"/>
        </w:rPr>
      </w:pPr>
      <w:r w:rsidRPr="00B4749A">
        <w:rPr>
          <w:rFonts w:ascii="Arial" w:eastAsia="Calibri" w:hAnsi="Arial" w:cs="Arial"/>
          <w:b/>
        </w:rPr>
        <w:t xml:space="preserve">Hinweis: </w:t>
      </w:r>
      <w:r w:rsidRPr="00B4749A">
        <w:rPr>
          <w:rFonts w:ascii="Arial" w:eastAsia="Calibri" w:hAnsi="Arial" w:cs="Arial"/>
        </w:rPr>
        <w:t xml:space="preserve">Bitte beachten Sie, dass alle geforderten Angaben in der obenstehenden Referenztabelle vollständig und </w:t>
      </w:r>
      <w:r w:rsidRPr="00B4749A">
        <w:rPr>
          <w:rFonts w:ascii="Arial" w:hAnsi="Arial" w:cs="Arial"/>
        </w:rPr>
        <w:t>wahrheitsgemäß</w:t>
      </w:r>
      <w:r w:rsidRPr="00B4749A">
        <w:rPr>
          <w:rFonts w:ascii="Arial" w:eastAsia="Calibri" w:hAnsi="Arial" w:cs="Arial"/>
        </w:rPr>
        <w:t xml:space="preserve"> ausgefüllt werden müssen. Unvollständige oder fehlende Informationen können zum Ausschluss des </w:t>
      </w:r>
      <w:r w:rsidR="00720D8E">
        <w:rPr>
          <w:rFonts w:ascii="Arial" w:eastAsia="Calibri" w:hAnsi="Arial" w:cs="Arial"/>
        </w:rPr>
        <w:t>Teilnahmeantrages</w:t>
      </w:r>
      <w:r w:rsidRPr="00B4749A">
        <w:rPr>
          <w:rFonts w:ascii="Arial" w:eastAsia="Calibri" w:hAnsi="Arial" w:cs="Arial"/>
        </w:rPr>
        <w:t xml:space="preserve"> aus dem Vergabeverfahren führen</w:t>
      </w:r>
    </w:p>
    <w:p w14:paraId="0183EB4B" w14:textId="77777777" w:rsidR="00D31BEA" w:rsidRDefault="00D31BEA" w:rsidP="00D31BEA">
      <w:pPr>
        <w:pageBreakBefore/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2C574F">
        <w:rPr>
          <w:rFonts w:ascii="Arial" w:hAnsi="Arial" w:cs="Arial"/>
          <w:b/>
          <w:bCs/>
        </w:rPr>
        <w:lastRenderedPageBreak/>
        <w:t>Vordruck für Referenzen</w:t>
      </w:r>
    </w:p>
    <w:p w14:paraId="3CE650EC" w14:textId="047A608C" w:rsidR="00D31BEA" w:rsidRPr="002C574F" w:rsidRDefault="00D31BEA" w:rsidP="00D31BE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D31BEA">
        <w:rPr>
          <w:rFonts w:ascii="Arial" w:hAnsi="Arial" w:cs="Arial"/>
          <w:b/>
          <w:bCs/>
        </w:rPr>
        <w:t xml:space="preserve">Referenz </w:t>
      </w:r>
      <w:r w:rsidR="00762CC9" w:rsidRPr="00762CC9">
        <w:rPr>
          <w:rFonts w:ascii="Arial" w:hAnsi="Arial" w:cs="Arial"/>
          <w:b/>
          <w:bCs/>
        </w:rPr>
        <w:t>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8"/>
        <w:gridCol w:w="43"/>
        <w:gridCol w:w="4531"/>
      </w:tblGrid>
      <w:tr w:rsidR="00D31BEA" w:rsidRPr="002C574F" w14:paraId="0CED21AD" w14:textId="77777777" w:rsidTr="007B24AF">
        <w:tc>
          <w:tcPr>
            <w:tcW w:w="4488" w:type="dxa"/>
          </w:tcPr>
          <w:p w14:paraId="6ABB3BCF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Informationen zum Referenzprojekt</w:t>
            </w:r>
          </w:p>
        </w:tc>
        <w:tc>
          <w:tcPr>
            <w:tcW w:w="4574" w:type="dxa"/>
            <w:gridSpan w:val="2"/>
          </w:tcPr>
          <w:p w14:paraId="2BF263D8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Angabe des Bieters</w:t>
            </w:r>
          </w:p>
        </w:tc>
      </w:tr>
      <w:tr w:rsidR="00D31BEA" w:rsidRPr="002C574F" w14:paraId="3DA0DB3E" w14:textId="77777777" w:rsidTr="007B24AF">
        <w:tc>
          <w:tcPr>
            <w:tcW w:w="4488" w:type="dxa"/>
          </w:tcPr>
          <w:p w14:paraId="003192EA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Name des Auftraggebers </w:t>
            </w:r>
          </w:p>
        </w:tc>
        <w:tc>
          <w:tcPr>
            <w:tcW w:w="4574" w:type="dxa"/>
            <w:gridSpan w:val="2"/>
          </w:tcPr>
          <w:p w14:paraId="08DDBCCE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3BCC4AB" w14:textId="77777777" w:rsidTr="007B24AF">
        <w:tc>
          <w:tcPr>
            <w:tcW w:w="4488" w:type="dxa"/>
          </w:tcPr>
          <w:p w14:paraId="5F07A869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Ansprechpartner beim Kunden</w:t>
            </w:r>
          </w:p>
        </w:tc>
        <w:tc>
          <w:tcPr>
            <w:tcW w:w="4574" w:type="dxa"/>
            <w:gridSpan w:val="2"/>
          </w:tcPr>
          <w:p w14:paraId="43D4BF54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6F900CA2" w14:textId="77777777" w:rsidTr="007B24AF">
        <w:tc>
          <w:tcPr>
            <w:tcW w:w="4488" w:type="dxa"/>
          </w:tcPr>
          <w:p w14:paraId="0BD1B515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Position des Ansprechpartners</w:t>
            </w:r>
          </w:p>
        </w:tc>
        <w:tc>
          <w:tcPr>
            <w:tcW w:w="4574" w:type="dxa"/>
            <w:gridSpan w:val="2"/>
          </w:tcPr>
          <w:p w14:paraId="071C9BC2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B645DBA" w14:textId="77777777" w:rsidTr="007B24AF">
        <w:tc>
          <w:tcPr>
            <w:tcW w:w="4488" w:type="dxa"/>
          </w:tcPr>
          <w:p w14:paraId="044194AC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Telefonnummer und E-Mail </w:t>
            </w:r>
            <w:r>
              <w:rPr>
                <w:rFonts w:ascii="Arial" w:hAnsi="Arial" w:cs="Arial"/>
              </w:rPr>
              <w:br/>
            </w:r>
            <w:r w:rsidRPr="002C574F">
              <w:rPr>
                <w:rFonts w:ascii="Arial" w:hAnsi="Arial" w:cs="Arial"/>
              </w:rPr>
              <w:t>des Ansprechpartners</w:t>
            </w:r>
          </w:p>
        </w:tc>
        <w:tc>
          <w:tcPr>
            <w:tcW w:w="4574" w:type="dxa"/>
            <w:gridSpan w:val="2"/>
          </w:tcPr>
          <w:p w14:paraId="62F13AA9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1D50DA4D" w14:textId="77777777" w:rsidTr="007B24AF">
        <w:tc>
          <w:tcPr>
            <w:tcW w:w="4488" w:type="dxa"/>
          </w:tcPr>
          <w:p w14:paraId="346C9DD6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Art des Kunden (Öffentlich/Privat)</w:t>
            </w:r>
          </w:p>
        </w:tc>
        <w:tc>
          <w:tcPr>
            <w:tcW w:w="4574" w:type="dxa"/>
            <w:gridSpan w:val="2"/>
          </w:tcPr>
          <w:p w14:paraId="45EFD87C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642773F8" w14:textId="77777777" w:rsidTr="007B24AF">
        <w:tc>
          <w:tcPr>
            <w:tcW w:w="4488" w:type="dxa"/>
          </w:tcPr>
          <w:p w14:paraId="41D379DD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Zeitraum der Leistungserbringung (TT.MM.JJJJ bis TT.MM.JJJJ)</w:t>
            </w:r>
          </w:p>
        </w:tc>
        <w:tc>
          <w:tcPr>
            <w:tcW w:w="4574" w:type="dxa"/>
            <w:gridSpan w:val="2"/>
          </w:tcPr>
          <w:p w14:paraId="68F6EE79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6A2EA77" w14:textId="77777777" w:rsidTr="007B24AF">
        <w:tc>
          <w:tcPr>
            <w:tcW w:w="4488" w:type="dxa"/>
          </w:tcPr>
          <w:p w14:paraId="5898CD08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920442">
              <w:rPr>
                <w:rFonts w:ascii="Arial" w:hAnsi="Arial" w:cs="Arial"/>
              </w:rPr>
              <w:t>Kurze Beschreibung der erbrachten Leistung (Art und Umfang, max. 2.000 Zeichen).</w:t>
            </w:r>
          </w:p>
        </w:tc>
        <w:tc>
          <w:tcPr>
            <w:tcW w:w="4574" w:type="dxa"/>
            <w:gridSpan w:val="2"/>
          </w:tcPr>
          <w:p w14:paraId="78FE80DF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65B29305" w14:textId="77777777" w:rsidTr="007B24AF">
        <w:tc>
          <w:tcPr>
            <w:tcW w:w="9062" w:type="dxa"/>
            <w:gridSpan w:val="3"/>
          </w:tcPr>
          <w:p w14:paraId="4309B005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color w:val="25282A"/>
              </w:rPr>
            </w:pPr>
            <w:r w:rsidRPr="002C574F">
              <w:rPr>
                <w:rFonts w:ascii="Arial" w:hAnsi="Arial" w:cs="Arial"/>
                <w:b/>
                <w:bCs/>
                <w:color w:val="25282A"/>
              </w:rPr>
              <w:t>Nachweis der Mindestanforderungen (Bitte ankreuzen)</w:t>
            </w:r>
          </w:p>
        </w:tc>
      </w:tr>
      <w:tr w:rsidR="00D31BEA" w:rsidRPr="002C574F" w14:paraId="3FF0553A" w14:textId="77777777" w:rsidTr="007B24AF">
        <w:tc>
          <w:tcPr>
            <w:tcW w:w="4531" w:type="dxa"/>
            <w:gridSpan w:val="2"/>
          </w:tcPr>
          <w:p w14:paraId="0EBF138A" w14:textId="77777777" w:rsidR="00D31BEA" w:rsidRPr="00FC7515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Kriterium (Mindestanforderung gemäß Vergabeunterlagen)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35D5E1D" w14:textId="77777777" w:rsidR="00D31BEA" w:rsidRPr="00FC7515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Wird durch diese Referenz abgedeckt (Bitte ankreuzen)</w:t>
            </w:r>
          </w:p>
        </w:tc>
      </w:tr>
      <w:tr w:rsidR="00D31BEA" w:rsidRPr="002C574F" w14:paraId="2CB7D694" w14:textId="77777777" w:rsidTr="007B24AF">
        <w:tc>
          <w:tcPr>
            <w:tcW w:w="4531" w:type="dxa"/>
            <w:gridSpan w:val="2"/>
          </w:tcPr>
          <w:p w14:paraId="020271FC" w14:textId="06965EEE" w:rsidR="00D31BEA" w:rsidRPr="00FC7515" w:rsidRDefault="00B9355F" w:rsidP="007B24AF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B9355F">
              <w:rPr>
                <w:rFonts w:ascii="Arial" w:hAnsi="Arial" w:cs="Arial"/>
                <w:bCs/>
              </w:rPr>
              <w:t xml:space="preserve">Die produktive Nutzung besteht zum Zeitpunkt der Einreichung des Zulassungsantrags seit mindestens </w:t>
            </w:r>
            <w:del w:id="2" w:author="Paul Plümpe" w:date="2026-07-13T20:24:00Z" w16du:dateUtc="2026-07-13T18:24:00Z">
              <w:r w:rsidRPr="00B9355F" w:rsidDel="00AD2C31">
                <w:rPr>
                  <w:rFonts w:ascii="Arial" w:hAnsi="Arial" w:cs="Arial"/>
                  <w:bCs/>
                  <w:highlight w:val="yellow"/>
                </w:rPr>
                <w:delText>[X]</w:delText>
              </w:r>
            </w:del>
            <w:ins w:id="3" w:author="Paul Plümpe" w:date="2026-07-13T20:24:00Z" w16du:dateUtc="2026-07-13T18:24:00Z">
              <w:r w:rsidR="00AD2C31">
                <w:rPr>
                  <w:rFonts w:ascii="Arial" w:hAnsi="Arial" w:cs="Arial"/>
                  <w:bCs/>
                </w:rPr>
                <w:t>6</w:t>
              </w:r>
            </w:ins>
            <w:r w:rsidRPr="00B9355F">
              <w:rPr>
                <w:rFonts w:ascii="Arial" w:hAnsi="Arial" w:cs="Arial"/>
                <w:bCs/>
              </w:rPr>
              <w:t xml:space="preserve"> Monaten.</w:t>
            </w:r>
          </w:p>
        </w:tc>
        <w:tc>
          <w:tcPr>
            <w:tcW w:w="4531" w:type="dxa"/>
          </w:tcPr>
          <w:p w14:paraId="32DB70D8" w14:textId="77777777" w:rsidR="00D31BEA" w:rsidRPr="00682810" w:rsidRDefault="00000000" w:rsidP="007B24AF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83187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31BEA" w:rsidRPr="00682810">
              <w:rPr>
                <w:rFonts w:ascii="Arial" w:eastAsia="Aptos" w:hAnsi="Arial" w:cs="Arial"/>
              </w:rPr>
              <w:tab/>
              <w:t>ja</w:t>
            </w:r>
          </w:p>
          <w:p w14:paraId="2784CCF7" w14:textId="77777777" w:rsidR="00D31BEA" w:rsidRPr="007A01FD" w:rsidRDefault="00000000" w:rsidP="007B24AF">
            <w:pPr>
              <w:spacing w:before="120" w:after="24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1029844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D31BEA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</w:tbl>
    <w:p w14:paraId="79E0833A" w14:textId="77777777" w:rsidR="00D31BEA" w:rsidRDefault="00D31BEA" w:rsidP="00D31BEA"/>
    <w:p w14:paraId="6B2ED469" w14:textId="77777777" w:rsidR="00720D8E" w:rsidRDefault="00720D8E" w:rsidP="00720D8E">
      <w:pPr>
        <w:spacing w:before="240" w:after="120" w:line="360" w:lineRule="auto"/>
        <w:jc w:val="both"/>
        <w:rPr>
          <w:rFonts w:ascii="Arial" w:eastAsia="Calibri" w:hAnsi="Arial" w:cs="Arial"/>
        </w:rPr>
      </w:pPr>
      <w:r w:rsidRPr="00B4749A">
        <w:rPr>
          <w:rFonts w:ascii="Arial" w:eastAsia="Calibri" w:hAnsi="Arial" w:cs="Arial"/>
          <w:b/>
        </w:rPr>
        <w:t xml:space="preserve">Hinweis: </w:t>
      </w:r>
      <w:r w:rsidRPr="00B4749A">
        <w:rPr>
          <w:rFonts w:ascii="Arial" w:eastAsia="Calibri" w:hAnsi="Arial" w:cs="Arial"/>
        </w:rPr>
        <w:t xml:space="preserve">Bitte beachten Sie, dass alle geforderten Angaben in der obenstehenden Referenztabelle vollständig und </w:t>
      </w:r>
      <w:r w:rsidRPr="00B4749A">
        <w:rPr>
          <w:rFonts w:ascii="Arial" w:hAnsi="Arial" w:cs="Arial"/>
        </w:rPr>
        <w:t>wahrheitsgemäß</w:t>
      </w:r>
      <w:r w:rsidRPr="00B4749A">
        <w:rPr>
          <w:rFonts w:ascii="Arial" w:eastAsia="Calibri" w:hAnsi="Arial" w:cs="Arial"/>
        </w:rPr>
        <w:t xml:space="preserve"> ausgefüllt werden müssen. Unvollständige oder fehlende Informationen können zum Ausschluss des </w:t>
      </w:r>
      <w:r>
        <w:rPr>
          <w:rFonts w:ascii="Arial" w:eastAsia="Calibri" w:hAnsi="Arial" w:cs="Arial"/>
        </w:rPr>
        <w:t>Teilnahmeantrages</w:t>
      </w:r>
      <w:r w:rsidRPr="00B4749A">
        <w:rPr>
          <w:rFonts w:ascii="Arial" w:eastAsia="Calibri" w:hAnsi="Arial" w:cs="Arial"/>
        </w:rPr>
        <w:t xml:space="preserve"> aus dem Vergabeverfahren führen</w:t>
      </w:r>
    </w:p>
    <w:p w14:paraId="7FA56A16" w14:textId="77777777" w:rsidR="00D31BEA" w:rsidRDefault="00D31BEA" w:rsidP="00D31BEA">
      <w:pPr>
        <w:pageBreakBefore/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2C574F">
        <w:rPr>
          <w:rFonts w:ascii="Arial" w:hAnsi="Arial" w:cs="Arial"/>
          <w:b/>
          <w:bCs/>
        </w:rPr>
        <w:lastRenderedPageBreak/>
        <w:t>Vordruck für Referenzen</w:t>
      </w:r>
    </w:p>
    <w:p w14:paraId="07E3DD1C" w14:textId="71E8A110" w:rsidR="00D31BEA" w:rsidRPr="002C574F" w:rsidRDefault="00D31BEA" w:rsidP="00D31BE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D31BEA">
        <w:rPr>
          <w:rFonts w:ascii="Arial" w:hAnsi="Arial" w:cs="Arial"/>
          <w:b/>
          <w:bCs/>
        </w:rPr>
        <w:t xml:space="preserve">Referenz </w:t>
      </w:r>
      <w:r w:rsidR="00D064C5" w:rsidRPr="00D064C5">
        <w:rPr>
          <w:rFonts w:ascii="Arial" w:hAnsi="Arial" w:cs="Arial"/>
          <w:b/>
          <w:bCs/>
        </w:rPr>
        <w:t>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8"/>
        <w:gridCol w:w="43"/>
        <w:gridCol w:w="4531"/>
      </w:tblGrid>
      <w:tr w:rsidR="00D31BEA" w:rsidRPr="002C574F" w14:paraId="2ECC7EB6" w14:textId="77777777" w:rsidTr="007B24AF">
        <w:tc>
          <w:tcPr>
            <w:tcW w:w="4488" w:type="dxa"/>
          </w:tcPr>
          <w:p w14:paraId="4BA62C40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Informationen zum Referenzprojekt</w:t>
            </w:r>
          </w:p>
        </w:tc>
        <w:tc>
          <w:tcPr>
            <w:tcW w:w="4574" w:type="dxa"/>
            <w:gridSpan w:val="2"/>
          </w:tcPr>
          <w:p w14:paraId="40FC6C1D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Angabe des Bieters</w:t>
            </w:r>
          </w:p>
        </w:tc>
      </w:tr>
      <w:tr w:rsidR="00D31BEA" w:rsidRPr="002C574F" w14:paraId="3E82AFC1" w14:textId="77777777" w:rsidTr="007B24AF">
        <w:tc>
          <w:tcPr>
            <w:tcW w:w="4488" w:type="dxa"/>
          </w:tcPr>
          <w:p w14:paraId="7625CE5A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Name des Auftraggebers </w:t>
            </w:r>
          </w:p>
        </w:tc>
        <w:tc>
          <w:tcPr>
            <w:tcW w:w="4574" w:type="dxa"/>
            <w:gridSpan w:val="2"/>
          </w:tcPr>
          <w:p w14:paraId="236A426A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024FC180" w14:textId="77777777" w:rsidTr="007B24AF">
        <w:tc>
          <w:tcPr>
            <w:tcW w:w="4488" w:type="dxa"/>
          </w:tcPr>
          <w:p w14:paraId="369D5163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Ansprechpartner beim Kunden</w:t>
            </w:r>
          </w:p>
        </w:tc>
        <w:tc>
          <w:tcPr>
            <w:tcW w:w="4574" w:type="dxa"/>
            <w:gridSpan w:val="2"/>
          </w:tcPr>
          <w:p w14:paraId="4C480760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3DA3059" w14:textId="77777777" w:rsidTr="007B24AF">
        <w:tc>
          <w:tcPr>
            <w:tcW w:w="4488" w:type="dxa"/>
          </w:tcPr>
          <w:p w14:paraId="48BEF3E3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Position des Ansprechpartners</w:t>
            </w:r>
          </w:p>
        </w:tc>
        <w:tc>
          <w:tcPr>
            <w:tcW w:w="4574" w:type="dxa"/>
            <w:gridSpan w:val="2"/>
          </w:tcPr>
          <w:p w14:paraId="609F21A2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ABF1AB2" w14:textId="77777777" w:rsidTr="007B24AF">
        <w:tc>
          <w:tcPr>
            <w:tcW w:w="4488" w:type="dxa"/>
          </w:tcPr>
          <w:p w14:paraId="747DA0C5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Telefonnummer und E-Mail </w:t>
            </w:r>
            <w:r>
              <w:rPr>
                <w:rFonts w:ascii="Arial" w:hAnsi="Arial" w:cs="Arial"/>
              </w:rPr>
              <w:br/>
            </w:r>
            <w:r w:rsidRPr="002C574F">
              <w:rPr>
                <w:rFonts w:ascii="Arial" w:hAnsi="Arial" w:cs="Arial"/>
              </w:rPr>
              <w:t>des Ansprechpartners</w:t>
            </w:r>
          </w:p>
        </w:tc>
        <w:tc>
          <w:tcPr>
            <w:tcW w:w="4574" w:type="dxa"/>
            <w:gridSpan w:val="2"/>
          </w:tcPr>
          <w:p w14:paraId="128D88A0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4AFC4578" w14:textId="77777777" w:rsidTr="007B24AF">
        <w:tc>
          <w:tcPr>
            <w:tcW w:w="4488" w:type="dxa"/>
          </w:tcPr>
          <w:p w14:paraId="706FFDD2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Art des Kunden (Öffentlich/Privat)</w:t>
            </w:r>
          </w:p>
        </w:tc>
        <w:tc>
          <w:tcPr>
            <w:tcW w:w="4574" w:type="dxa"/>
            <w:gridSpan w:val="2"/>
          </w:tcPr>
          <w:p w14:paraId="1369555B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6FDA9EFD" w14:textId="77777777" w:rsidTr="007B24AF">
        <w:tc>
          <w:tcPr>
            <w:tcW w:w="4488" w:type="dxa"/>
          </w:tcPr>
          <w:p w14:paraId="4B01FC63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Zeitraum der Leistungserbringung (TT.MM.JJJJ bis TT.MM.JJJJ)</w:t>
            </w:r>
          </w:p>
        </w:tc>
        <w:tc>
          <w:tcPr>
            <w:tcW w:w="4574" w:type="dxa"/>
            <w:gridSpan w:val="2"/>
          </w:tcPr>
          <w:p w14:paraId="263C3C1B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ED74139" w14:textId="77777777" w:rsidTr="007B24AF">
        <w:tc>
          <w:tcPr>
            <w:tcW w:w="4488" w:type="dxa"/>
          </w:tcPr>
          <w:p w14:paraId="31123F2E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920442">
              <w:rPr>
                <w:rFonts w:ascii="Arial" w:hAnsi="Arial" w:cs="Arial"/>
              </w:rPr>
              <w:t>Kurze Beschreibung der erbrachten Leistung (Art und Umfang, max. 2.000 Zeichen).</w:t>
            </w:r>
          </w:p>
        </w:tc>
        <w:tc>
          <w:tcPr>
            <w:tcW w:w="4574" w:type="dxa"/>
            <w:gridSpan w:val="2"/>
          </w:tcPr>
          <w:p w14:paraId="240E9783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01F19030" w14:textId="77777777" w:rsidTr="007B24AF">
        <w:tc>
          <w:tcPr>
            <w:tcW w:w="9062" w:type="dxa"/>
            <w:gridSpan w:val="3"/>
          </w:tcPr>
          <w:p w14:paraId="02EE103C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color w:val="25282A"/>
              </w:rPr>
            </w:pPr>
            <w:r w:rsidRPr="002C574F">
              <w:rPr>
                <w:rFonts w:ascii="Arial" w:hAnsi="Arial" w:cs="Arial"/>
                <w:b/>
                <w:bCs/>
                <w:color w:val="25282A"/>
              </w:rPr>
              <w:t>Nachweis der Mindestanforderungen (Bitte ankreuzen)</w:t>
            </w:r>
          </w:p>
        </w:tc>
      </w:tr>
      <w:tr w:rsidR="00D31BEA" w:rsidRPr="002C574F" w14:paraId="755A149B" w14:textId="77777777" w:rsidTr="007B24AF">
        <w:tc>
          <w:tcPr>
            <w:tcW w:w="4531" w:type="dxa"/>
            <w:gridSpan w:val="2"/>
          </w:tcPr>
          <w:p w14:paraId="2B35325F" w14:textId="77777777" w:rsidR="00D31BEA" w:rsidRPr="00FC7515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Kriterium (Mindestanforderung gemäß Vergabeunterlagen)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32DA2213" w14:textId="77777777" w:rsidR="00D31BEA" w:rsidRPr="00FC7515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Wird durch diese Referenz abgedeckt (Bitte ankreuzen)</w:t>
            </w:r>
          </w:p>
        </w:tc>
      </w:tr>
      <w:tr w:rsidR="0036027E" w:rsidRPr="002C574F" w14:paraId="16F7E774" w14:textId="77777777" w:rsidTr="007B24AF">
        <w:tc>
          <w:tcPr>
            <w:tcW w:w="4531" w:type="dxa"/>
            <w:gridSpan w:val="2"/>
          </w:tcPr>
          <w:p w14:paraId="1BD5791E" w14:textId="1E6F36DF" w:rsidR="0036027E" w:rsidRPr="00FC7515" w:rsidRDefault="00B9355F" w:rsidP="0036027E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B9355F">
              <w:rPr>
                <w:rFonts w:ascii="Arial" w:hAnsi="Arial" w:cs="Arial"/>
                <w:bCs/>
              </w:rPr>
              <w:t xml:space="preserve">Die produktive Nutzung besteht zum Zeitpunkt der Einreichung des Zulassungsantrags seit mindestens </w:t>
            </w:r>
            <w:del w:id="4" w:author="Paul Plümpe" w:date="2026-07-13T20:25:00Z" w16du:dateUtc="2026-07-13T18:25:00Z">
              <w:r w:rsidRPr="00B9355F" w:rsidDel="00AD2C31">
                <w:rPr>
                  <w:rFonts w:ascii="Arial" w:hAnsi="Arial" w:cs="Arial"/>
                  <w:bCs/>
                  <w:highlight w:val="yellow"/>
                </w:rPr>
                <w:delText>[X]</w:delText>
              </w:r>
            </w:del>
            <w:ins w:id="5" w:author="Paul Plümpe" w:date="2026-07-13T20:25:00Z" w16du:dateUtc="2026-07-13T18:25:00Z">
              <w:r w:rsidR="00AD2C31">
                <w:rPr>
                  <w:rFonts w:ascii="Arial" w:hAnsi="Arial" w:cs="Arial"/>
                  <w:bCs/>
                </w:rPr>
                <w:t>6</w:t>
              </w:r>
            </w:ins>
            <w:r w:rsidRPr="00B9355F">
              <w:rPr>
                <w:rFonts w:ascii="Arial" w:hAnsi="Arial" w:cs="Arial"/>
                <w:bCs/>
              </w:rPr>
              <w:t xml:space="preserve"> Monaten.</w:t>
            </w:r>
          </w:p>
        </w:tc>
        <w:tc>
          <w:tcPr>
            <w:tcW w:w="4531" w:type="dxa"/>
          </w:tcPr>
          <w:p w14:paraId="679442A5" w14:textId="77777777" w:rsidR="0036027E" w:rsidRPr="00682810" w:rsidRDefault="00000000" w:rsidP="0036027E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2118553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27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6027E" w:rsidRPr="00682810">
              <w:rPr>
                <w:rFonts w:ascii="Arial" w:eastAsia="Aptos" w:hAnsi="Arial" w:cs="Arial"/>
              </w:rPr>
              <w:tab/>
              <w:t>ja</w:t>
            </w:r>
          </w:p>
          <w:p w14:paraId="3DCDB079" w14:textId="77777777" w:rsidR="0036027E" w:rsidRPr="007A01FD" w:rsidRDefault="00000000" w:rsidP="0036027E">
            <w:pPr>
              <w:spacing w:before="120" w:after="24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891504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27E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6027E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</w:tbl>
    <w:p w14:paraId="6AB85F6E" w14:textId="77777777" w:rsidR="00D31BEA" w:rsidRDefault="00D31BEA" w:rsidP="00D31BEA"/>
    <w:p w14:paraId="4AC8EA21" w14:textId="717CB27B" w:rsidR="00D31BEA" w:rsidRPr="00F131AB" w:rsidRDefault="00720D8E" w:rsidP="00DD3D73">
      <w:pPr>
        <w:spacing w:before="240" w:after="120" w:line="360" w:lineRule="auto"/>
        <w:jc w:val="both"/>
      </w:pPr>
      <w:r w:rsidRPr="00B4749A">
        <w:rPr>
          <w:rFonts w:ascii="Arial" w:eastAsia="Calibri" w:hAnsi="Arial" w:cs="Arial"/>
          <w:b/>
        </w:rPr>
        <w:t xml:space="preserve">Hinweis: </w:t>
      </w:r>
      <w:r w:rsidRPr="00B4749A">
        <w:rPr>
          <w:rFonts w:ascii="Arial" w:eastAsia="Calibri" w:hAnsi="Arial" w:cs="Arial"/>
        </w:rPr>
        <w:t xml:space="preserve">Bitte beachten Sie, dass alle geforderten Angaben in der obenstehenden Referenztabelle vollständig und </w:t>
      </w:r>
      <w:r w:rsidRPr="00B4749A">
        <w:rPr>
          <w:rFonts w:ascii="Arial" w:hAnsi="Arial" w:cs="Arial"/>
        </w:rPr>
        <w:t>wahrheitsgemäß</w:t>
      </w:r>
      <w:r w:rsidRPr="00B4749A">
        <w:rPr>
          <w:rFonts w:ascii="Arial" w:eastAsia="Calibri" w:hAnsi="Arial" w:cs="Arial"/>
        </w:rPr>
        <w:t xml:space="preserve"> ausgefüllt werden müssen. Unvollständige oder fehlende Informationen können zum Ausschluss des </w:t>
      </w:r>
      <w:r>
        <w:rPr>
          <w:rFonts w:ascii="Arial" w:eastAsia="Calibri" w:hAnsi="Arial" w:cs="Arial"/>
        </w:rPr>
        <w:t>Teilnahmeantrages</w:t>
      </w:r>
      <w:r w:rsidRPr="00B4749A">
        <w:rPr>
          <w:rFonts w:ascii="Arial" w:eastAsia="Calibri" w:hAnsi="Arial" w:cs="Arial"/>
        </w:rPr>
        <w:t xml:space="preserve"> aus dem Vergabeverfahren führen</w:t>
      </w:r>
    </w:p>
    <w:sectPr w:rsidR="00D31BEA" w:rsidRPr="00F131A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87FCC" w14:textId="77777777" w:rsidR="00D60F02" w:rsidRDefault="00D60F02">
      <w:r>
        <w:separator/>
      </w:r>
    </w:p>
  </w:endnote>
  <w:endnote w:type="continuationSeparator" w:id="0">
    <w:p w14:paraId="6F3D727B" w14:textId="77777777" w:rsidR="00D60F02" w:rsidRDefault="00D6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1035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5A1912B" w14:textId="60149C58" w:rsidR="00373BE5" w:rsidRPr="00867C5E" w:rsidRDefault="00373BE5" w:rsidP="00867C5E">
        <w:pPr>
          <w:pStyle w:val="Fuzeile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2.</w:t>
        </w:r>
        <w:r w:rsidR="00957E68">
          <w:rPr>
            <w:rFonts w:ascii="Arial" w:hAnsi="Arial" w:cs="Arial"/>
            <w:b/>
            <w:bCs/>
            <w:sz w:val="16"/>
            <w:szCs w:val="16"/>
          </w:rPr>
          <w:t>5</w:t>
        </w:r>
        <w:r w:rsidRPr="00262B42">
          <w:rPr>
            <w:rFonts w:ascii="Arial" w:hAnsi="Arial" w:cs="Arial"/>
            <w:b/>
            <w:bCs/>
            <w:sz w:val="16"/>
            <w:szCs w:val="16"/>
          </w:rPr>
          <w:t xml:space="preserve"> – </w:t>
        </w:r>
        <w:r w:rsidR="00852A8B">
          <w:rPr>
            <w:rFonts w:ascii="Arial" w:hAnsi="Arial" w:cs="Arial"/>
            <w:b/>
            <w:sz w:val="16"/>
            <w:szCs w:val="16"/>
          </w:rPr>
          <w:t>Referenzen</w:t>
        </w:r>
        <w:r>
          <w:tab/>
        </w:r>
        <w:r>
          <w:tab/>
        </w:r>
        <w:sdt>
          <w:sdtPr>
            <w:rPr>
              <w:rFonts w:ascii="Arial" w:hAnsi="Arial" w:cs="Arial"/>
              <w:sz w:val="16"/>
              <w:szCs w:val="16"/>
            </w:rPr>
            <w:id w:val="-664244591"/>
            <w:docPartObj>
              <w:docPartGallery w:val="Page Numbers (Top of Page)"/>
              <w:docPartUnique/>
            </w:docPartObj>
          </w:sdtPr>
          <w:sdtContent>
            <w:r w:rsidRPr="00867C5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7C5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958727"/>
      <w:docPartObj>
        <w:docPartGallery w:val="Page Numbers (Bottom of Page)"/>
        <w:docPartUnique/>
      </w:docPartObj>
    </w:sdtPr>
    <w:sdtContent>
      <w:p w14:paraId="56CFB713" w14:textId="77777777" w:rsidR="00373BE5" w:rsidRDefault="00373BE5">
        <w:pPr>
          <w:pStyle w:val="Kopfzeile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Anlage 2</w:t>
        </w:r>
        <w:r>
          <w:rPr>
            <w:rFonts w:ascii="Arial" w:hAnsi="Arial" w:cs="Arial"/>
            <w:sz w:val="16"/>
            <w:szCs w:val="16"/>
          </w:rPr>
          <w:t xml:space="preserve">: </w:t>
        </w:r>
        <w:r>
          <w:rPr>
            <w:rFonts w:ascii="Arial" w:hAnsi="Arial" w:cs="Arial"/>
            <w:sz w:val="16"/>
            <w:szCs w:val="16"/>
            <w:lang w:eastAsia="en-US"/>
          </w:rPr>
          <w:t>Bewerbungsbogen</w:t>
        </w:r>
        <w:r>
          <w:rPr>
            <w:rFonts w:ascii="Arial" w:hAnsi="Arial" w:cs="Arial"/>
            <w:sz w:val="16"/>
            <w:szCs w:val="16"/>
            <w:lang w:eastAsia="en-US"/>
          </w:rPr>
          <w:tab/>
        </w:r>
        <w:r>
          <w:rPr>
            <w:rFonts w:ascii="Arial" w:hAnsi="Arial" w:cs="Arial"/>
            <w:sz w:val="16"/>
            <w:szCs w:val="16"/>
            <w:lang w:eastAsia="en-US"/>
          </w:rPr>
          <w:tab/>
          <w:t xml:space="preserve">Seite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PAGE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</w:rPr>
          <w:t>11</w:t>
        </w:r>
        <w:r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von 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245FD" w14:textId="77777777" w:rsidR="00D60F02" w:rsidRDefault="00D60F02">
      <w:r>
        <w:separator/>
      </w:r>
    </w:p>
  </w:footnote>
  <w:footnote w:type="continuationSeparator" w:id="0">
    <w:p w14:paraId="67414AAA" w14:textId="77777777" w:rsidR="00D60F02" w:rsidRDefault="00D60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69"/>
      <w:gridCol w:w="5953"/>
      <w:gridCol w:w="1337"/>
    </w:tblGrid>
    <w:tr w:rsidR="00791C8E" w:rsidRPr="00370EA8" w14:paraId="47A20D06" w14:textId="77777777" w:rsidTr="00AB0F09">
      <w:tc>
        <w:tcPr>
          <w:tcW w:w="2269" w:type="dxa"/>
        </w:tcPr>
        <w:p w14:paraId="27651401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370EA8">
            <w:rPr>
              <w:rFonts w:ascii="Arial" w:eastAsia="Calibri" w:hAnsi="Arial" w:cs="Arial"/>
              <w:b/>
              <w:bCs/>
              <w:sz w:val="16"/>
              <w:szCs w:val="16"/>
            </w:rPr>
            <w:t>Auftraggeber:</w:t>
          </w:r>
        </w:p>
      </w:tc>
      <w:tc>
        <w:tcPr>
          <w:tcW w:w="5953" w:type="dxa"/>
        </w:tcPr>
        <w:p w14:paraId="6BBD1FB6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  <w:r w:rsidRPr="00370EA8">
            <w:rPr>
              <w:rFonts w:ascii="Arial" w:hAnsi="Arial" w:cs="Arial"/>
              <w:noProof/>
              <w:sz w:val="16"/>
              <w:szCs w:val="16"/>
            </w:rPr>
            <w:t>GovTech Platforms GmbH</w:t>
          </w:r>
        </w:p>
      </w:tc>
      <w:tc>
        <w:tcPr>
          <w:tcW w:w="1337" w:type="dxa"/>
          <w:vMerge w:val="restart"/>
        </w:tcPr>
        <w:p w14:paraId="51766F8B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791C8E" w:rsidRPr="00370EA8" w14:paraId="39E43D79" w14:textId="77777777" w:rsidTr="00AB0F09">
      <w:tc>
        <w:tcPr>
          <w:tcW w:w="2269" w:type="dxa"/>
        </w:tcPr>
        <w:p w14:paraId="2EDA7DBE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370EA8">
            <w:rPr>
              <w:rFonts w:ascii="Arial" w:eastAsia="Calibri" w:hAnsi="Arial" w:cs="Arial"/>
              <w:b/>
              <w:bCs/>
              <w:sz w:val="16"/>
              <w:szCs w:val="16"/>
            </w:rPr>
            <w:t>Vorhaben:</w:t>
          </w:r>
        </w:p>
      </w:tc>
      <w:tc>
        <w:tcPr>
          <w:tcW w:w="5953" w:type="dxa"/>
        </w:tcPr>
        <w:p w14:paraId="0F169E58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  <w:r w:rsidRPr="00370EA8">
            <w:rPr>
              <w:rFonts w:ascii="Arial" w:eastAsia="Calibri" w:hAnsi="Arial" w:cs="Arial"/>
              <w:sz w:val="16"/>
              <w:szCs w:val="16"/>
            </w:rPr>
            <w:t>Einkauf von Fachanwendungen</w:t>
          </w:r>
        </w:p>
      </w:tc>
      <w:tc>
        <w:tcPr>
          <w:tcW w:w="1337" w:type="dxa"/>
          <w:vMerge/>
          <w:vAlign w:val="center"/>
        </w:tcPr>
        <w:p w14:paraId="71C551E9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791C8E" w:rsidRPr="00370EA8" w14:paraId="68DC842C" w14:textId="77777777" w:rsidTr="00AB0F09">
      <w:tc>
        <w:tcPr>
          <w:tcW w:w="2269" w:type="dxa"/>
        </w:tcPr>
        <w:p w14:paraId="04171F1B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370EA8">
            <w:rPr>
              <w:rFonts w:ascii="Arial" w:eastAsia="Calibri" w:hAnsi="Arial" w:cs="Arial"/>
              <w:b/>
              <w:bCs/>
              <w:sz w:val="16"/>
              <w:szCs w:val="16"/>
            </w:rPr>
            <w:t>Fachanwendungsbereich:</w:t>
          </w:r>
        </w:p>
      </w:tc>
      <w:tc>
        <w:tcPr>
          <w:tcW w:w="5953" w:type="dxa"/>
        </w:tcPr>
        <w:p w14:paraId="0611019D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337" w:type="dxa"/>
          <w:vMerge/>
          <w:vAlign w:val="center"/>
        </w:tcPr>
        <w:p w14:paraId="55779D5B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791C8E" w:rsidRPr="00370EA8" w14:paraId="1D8F8FCE" w14:textId="77777777" w:rsidTr="00AB0F09">
      <w:tc>
        <w:tcPr>
          <w:tcW w:w="2269" w:type="dxa"/>
        </w:tcPr>
        <w:p w14:paraId="6EC77D33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  <w:r w:rsidRPr="00370EA8">
            <w:rPr>
              <w:rFonts w:ascii="Arial" w:eastAsia="Calibri" w:hAnsi="Arial" w:cs="Arial"/>
              <w:b/>
              <w:bCs/>
              <w:sz w:val="16"/>
              <w:szCs w:val="16"/>
            </w:rPr>
            <w:t>Verfahrensart</w:t>
          </w:r>
        </w:p>
      </w:tc>
      <w:tc>
        <w:tcPr>
          <w:tcW w:w="5953" w:type="dxa"/>
        </w:tcPr>
        <w:p w14:paraId="761AF8F9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  <w:r w:rsidRPr="00370EA8">
            <w:rPr>
              <w:rFonts w:ascii="Arial" w:eastAsia="Calibri" w:hAnsi="Arial" w:cs="Arial"/>
              <w:sz w:val="16"/>
              <w:szCs w:val="16"/>
            </w:rPr>
            <w:t>GovTech-Zulassungsverfahren</w:t>
          </w:r>
        </w:p>
      </w:tc>
      <w:tc>
        <w:tcPr>
          <w:tcW w:w="1337" w:type="dxa"/>
          <w:vMerge/>
          <w:vAlign w:val="center"/>
        </w:tcPr>
        <w:p w14:paraId="03CE5495" w14:textId="77777777" w:rsidR="00791C8E" w:rsidRPr="00370EA8" w:rsidRDefault="00791C8E" w:rsidP="00791C8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278C83BD" w14:textId="77777777" w:rsidR="00791C8E" w:rsidRPr="00370EA8" w:rsidRDefault="00791C8E" w:rsidP="00791C8E">
    <w:pPr>
      <w:pStyle w:val="Kopfzeile"/>
      <w:rPr>
        <w:rFonts w:ascii="Arial" w:hAnsi="Arial" w:cs="Arial"/>
      </w:rPr>
    </w:pPr>
    <w:r w:rsidRPr="00370EA8">
      <w:rPr>
        <w:rFonts w:ascii="Arial" w:hAnsi="Arial" w:cs="Arial"/>
        <w:noProof/>
      </w:rPr>
      <w:drawing>
        <wp:anchor distT="0" distB="0" distL="114300" distR="114300" simplePos="0" relativeHeight="251663360" behindDoc="0" locked="0" layoutInCell="1" allowOverlap="1" wp14:anchorId="54A6C273" wp14:editId="1C7E98FC">
          <wp:simplePos x="0" y="0"/>
          <wp:positionH relativeFrom="margin">
            <wp:posOffset>4121041</wp:posOffset>
          </wp:positionH>
          <wp:positionV relativeFrom="paragraph">
            <wp:posOffset>-798830</wp:posOffset>
          </wp:positionV>
          <wp:extent cx="1604010" cy="748665"/>
          <wp:effectExtent l="0" t="0" r="0" b="0"/>
          <wp:wrapNone/>
          <wp:docPr id="2045402123" name="Grafik 1" descr="GovTech Deutschland | Linked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vTech Deutschland | LinkedI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94" t="29898" r="8094" b="30763"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9A9C6B" w14:textId="3BEA513C" w:rsidR="00373BE5" w:rsidRPr="00ED7EE1" w:rsidRDefault="00ED7EE1" w:rsidP="00ED7EE1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after="120" w:line="360" w:lineRule="auto"/>
      <w:jc w:val="right"/>
    </w:pPr>
    <w:r>
      <w:rPr>
        <w:rFonts w:ascii="Arial" w:hAnsi="Arial" w:cs="Arial"/>
        <w:b/>
      </w:rPr>
      <w:t>2.</w:t>
    </w:r>
    <w:r w:rsidR="009D2C03">
      <w:rPr>
        <w:rFonts w:ascii="Arial" w:hAnsi="Arial" w:cs="Arial"/>
        <w:b/>
      </w:rPr>
      <w:t>5</w:t>
    </w:r>
    <w:r>
      <w:rPr>
        <w:rFonts w:ascii="Arial" w:hAnsi="Arial" w:cs="Arial"/>
        <w:b/>
      </w:rPr>
      <w:t xml:space="preserve"> – Referenzen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5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6520"/>
      <w:gridCol w:w="1905"/>
    </w:tblGrid>
    <w:tr w:rsidR="00373BE5" w14:paraId="64837EE6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C81AE36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Auftraggeber: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60516E7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Zentrum für Digitale Souveränität der Öffentlichen Verwaltung (ZenDiS) GmbH</w:t>
          </w:r>
        </w:p>
      </w:tc>
      <w:tc>
        <w:tcPr>
          <w:tcW w:w="1905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C4C41C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D421089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3A82C1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5AFABAC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Betrieb und Weiterentwicklung von ZenDiS-Produkten, Los 1 Betrieb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F59A5FF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09F1C82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1A813D00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Verfahrensart: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6B0DEBC2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EU-weites offenes Vergabeverfahren gemäß § 15 VgV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101A6B9D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53158316" w14:textId="77777777" w:rsidR="00373BE5" w:rsidRDefault="00373BE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line="360" w:lineRule="auto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0" distR="0" simplePos="0" relativeHeight="251661312" behindDoc="1" locked="0" layoutInCell="1" allowOverlap="1" wp14:anchorId="341C9B45" wp14:editId="487D7E68">
          <wp:simplePos x="0" y="0"/>
          <wp:positionH relativeFrom="column">
            <wp:posOffset>4205605</wp:posOffset>
          </wp:positionH>
          <wp:positionV relativeFrom="page">
            <wp:posOffset>165100</wp:posOffset>
          </wp:positionV>
          <wp:extent cx="2103120" cy="1146175"/>
          <wp:effectExtent l="0" t="0" r="0" b="0"/>
          <wp:wrapNone/>
          <wp:docPr id="891709902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644B"/>
    <w:multiLevelType w:val="hybridMultilevel"/>
    <w:tmpl w:val="86503FCE"/>
    <w:lvl w:ilvl="0" w:tplc="45C4FE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60B7"/>
    <w:multiLevelType w:val="hybridMultilevel"/>
    <w:tmpl w:val="5AB67DB0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49A"/>
    <w:multiLevelType w:val="hybridMultilevel"/>
    <w:tmpl w:val="9A3ED3D4"/>
    <w:lvl w:ilvl="0" w:tplc="0526FFF6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1163"/>
    <w:multiLevelType w:val="hybridMultilevel"/>
    <w:tmpl w:val="0DACE038"/>
    <w:lvl w:ilvl="0" w:tplc="4EF0A63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83A94"/>
    <w:multiLevelType w:val="hybridMultilevel"/>
    <w:tmpl w:val="5AB67DB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B1120"/>
    <w:multiLevelType w:val="hybridMultilevel"/>
    <w:tmpl w:val="AFA257AE"/>
    <w:lvl w:ilvl="0" w:tplc="9B4E9378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  <w:bCs w:val="0"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187" w:hanging="360"/>
      </w:pPr>
    </w:lvl>
    <w:lvl w:ilvl="2" w:tplc="0407001B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F122632"/>
    <w:multiLevelType w:val="multilevel"/>
    <w:tmpl w:val="22B6F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6BC23A2"/>
    <w:multiLevelType w:val="hybridMultilevel"/>
    <w:tmpl w:val="621650C8"/>
    <w:lvl w:ilvl="0" w:tplc="0407000F">
      <w:start w:val="1"/>
      <w:numFmt w:val="decimal"/>
      <w:lvlText w:val="%1."/>
      <w:lvlJc w:val="left"/>
      <w:pPr>
        <w:ind w:left="4677" w:hanging="360"/>
      </w:pPr>
    </w:lvl>
    <w:lvl w:ilvl="1" w:tplc="04070019" w:tentative="1">
      <w:start w:val="1"/>
      <w:numFmt w:val="lowerLetter"/>
      <w:lvlText w:val="%2."/>
      <w:lvlJc w:val="left"/>
      <w:pPr>
        <w:ind w:left="5397" w:hanging="360"/>
      </w:pPr>
    </w:lvl>
    <w:lvl w:ilvl="2" w:tplc="0407001B" w:tentative="1">
      <w:start w:val="1"/>
      <w:numFmt w:val="lowerRoman"/>
      <w:lvlText w:val="%3."/>
      <w:lvlJc w:val="right"/>
      <w:pPr>
        <w:ind w:left="6117" w:hanging="180"/>
      </w:pPr>
    </w:lvl>
    <w:lvl w:ilvl="3" w:tplc="0407000F" w:tentative="1">
      <w:start w:val="1"/>
      <w:numFmt w:val="decimal"/>
      <w:lvlText w:val="%4."/>
      <w:lvlJc w:val="left"/>
      <w:pPr>
        <w:ind w:left="6837" w:hanging="360"/>
      </w:pPr>
    </w:lvl>
    <w:lvl w:ilvl="4" w:tplc="04070019" w:tentative="1">
      <w:start w:val="1"/>
      <w:numFmt w:val="lowerLetter"/>
      <w:lvlText w:val="%5."/>
      <w:lvlJc w:val="left"/>
      <w:pPr>
        <w:ind w:left="7557" w:hanging="360"/>
      </w:pPr>
    </w:lvl>
    <w:lvl w:ilvl="5" w:tplc="0407001B" w:tentative="1">
      <w:start w:val="1"/>
      <w:numFmt w:val="lowerRoman"/>
      <w:lvlText w:val="%6."/>
      <w:lvlJc w:val="right"/>
      <w:pPr>
        <w:ind w:left="8277" w:hanging="180"/>
      </w:pPr>
    </w:lvl>
    <w:lvl w:ilvl="6" w:tplc="0407000F" w:tentative="1">
      <w:start w:val="1"/>
      <w:numFmt w:val="decimal"/>
      <w:lvlText w:val="%7."/>
      <w:lvlJc w:val="left"/>
      <w:pPr>
        <w:ind w:left="8997" w:hanging="360"/>
      </w:pPr>
    </w:lvl>
    <w:lvl w:ilvl="7" w:tplc="04070019" w:tentative="1">
      <w:start w:val="1"/>
      <w:numFmt w:val="lowerLetter"/>
      <w:lvlText w:val="%8."/>
      <w:lvlJc w:val="left"/>
      <w:pPr>
        <w:ind w:left="9717" w:hanging="360"/>
      </w:pPr>
    </w:lvl>
    <w:lvl w:ilvl="8" w:tplc="0407001B" w:tentative="1">
      <w:start w:val="1"/>
      <w:numFmt w:val="lowerRoman"/>
      <w:lvlText w:val="%9."/>
      <w:lvlJc w:val="right"/>
      <w:pPr>
        <w:ind w:left="10437" w:hanging="180"/>
      </w:pPr>
    </w:lvl>
  </w:abstractNum>
  <w:abstractNum w:abstractNumId="8" w15:restartNumberingAfterBreak="0">
    <w:nsid w:val="2A1D4E64"/>
    <w:multiLevelType w:val="multilevel"/>
    <w:tmpl w:val="464EB4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E7098B"/>
    <w:multiLevelType w:val="multilevel"/>
    <w:tmpl w:val="A8821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5A3F97"/>
    <w:multiLevelType w:val="hybridMultilevel"/>
    <w:tmpl w:val="AED4897A"/>
    <w:lvl w:ilvl="0" w:tplc="04DE35B8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8194421"/>
    <w:multiLevelType w:val="hybridMultilevel"/>
    <w:tmpl w:val="0DACE03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A5198"/>
    <w:multiLevelType w:val="multilevel"/>
    <w:tmpl w:val="0C5C7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134BEA"/>
    <w:multiLevelType w:val="hybridMultilevel"/>
    <w:tmpl w:val="E4EAA8F6"/>
    <w:lvl w:ilvl="0" w:tplc="BD68B05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4B71BE"/>
    <w:multiLevelType w:val="multilevel"/>
    <w:tmpl w:val="CDC8F1F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89D3760"/>
    <w:multiLevelType w:val="hybridMultilevel"/>
    <w:tmpl w:val="4782C0C2"/>
    <w:lvl w:ilvl="0" w:tplc="666226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20700"/>
    <w:multiLevelType w:val="multilevel"/>
    <w:tmpl w:val="5BEE424C"/>
    <w:lvl w:ilvl="0">
      <w:start w:val="1"/>
      <w:numFmt w:val="bullet"/>
      <w:lvlText w:val="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74F49"/>
    <w:multiLevelType w:val="multilevel"/>
    <w:tmpl w:val="96162F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Arial" w:hAnsi="Arial" w:cs="Arial" w:hint="default"/>
      </w:rPr>
    </w:lvl>
  </w:abstractNum>
  <w:abstractNum w:abstractNumId="18" w15:restartNumberingAfterBreak="0">
    <w:nsid w:val="77A42AC3"/>
    <w:multiLevelType w:val="hybridMultilevel"/>
    <w:tmpl w:val="D3D052C0"/>
    <w:lvl w:ilvl="0" w:tplc="82DCB19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13C53"/>
    <w:multiLevelType w:val="hybridMultilevel"/>
    <w:tmpl w:val="1DB27DD6"/>
    <w:lvl w:ilvl="0" w:tplc="EA204E4C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8211492">
    <w:abstractNumId w:val="6"/>
  </w:num>
  <w:num w:numId="2" w16cid:durableId="913859417">
    <w:abstractNumId w:val="9"/>
  </w:num>
  <w:num w:numId="3" w16cid:durableId="507525780">
    <w:abstractNumId w:val="14"/>
  </w:num>
  <w:num w:numId="4" w16cid:durableId="465129936">
    <w:abstractNumId w:val="16"/>
  </w:num>
  <w:num w:numId="5" w16cid:durableId="1860266655">
    <w:abstractNumId w:val="12"/>
  </w:num>
  <w:num w:numId="6" w16cid:durableId="1524975855">
    <w:abstractNumId w:val="8"/>
  </w:num>
  <w:num w:numId="7" w16cid:durableId="2073887470">
    <w:abstractNumId w:val="15"/>
  </w:num>
  <w:num w:numId="8" w16cid:durableId="1858542084">
    <w:abstractNumId w:val="18"/>
  </w:num>
  <w:num w:numId="9" w16cid:durableId="1528985906">
    <w:abstractNumId w:val="5"/>
  </w:num>
  <w:num w:numId="10" w16cid:durableId="937713353">
    <w:abstractNumId w:val="2"/>
  </w:num>
  <w:num w:numId="11" w16cid:durableId="437144441">
    <w:abstractNumId w:val="3"/>
  </w:num>
  <w:num w:numId="12" w16cid:durableId="1925844082">
    <w:abstractNumId w:val="4"/>
  </w:num>
  <w:num w:numId="13" w16cid:durableId="801191972">
    <w:abstractNumId w:val="0"/>
  </w:num>
  <w:num w:numId="14" w16cid:durableId="392120092">
    <w:abstractNumId w:val="1"/>
  </w:num>
  <w:num w:numId="15" w16cid:durableId="660277898">
    <w:abstractNumId w:val="19"/>
  </w:num>
  <w:num w:numId="16" w16cid:durableId="1797066973">
    <w:abstractNumId w:val="7"/>
  </w:num>
  <w:num w:numId="17" w16cid:durableId="1057704893">
    <w:abstractNumId w:val="13"/>
  </w:num>
  <w:num w:numId="18" w16cid:durableId="1952515915">
    <w:abstractNumId w:val="11"/>
  </w:num>
  <w:num w:numId="19" w16cid:durableId="85539656">
    <w:abstractNumId w:val="17"/>
  </w:num>
  <w:num w:numId="20" w16cid:durableId="11004882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 Plümpe">
    <w15:presenceInfo w15:providerId="AD" w15:userId="S::pluempe@govtechplatforms.de::297ebc44-ab6f-45d5-b716-8a648af385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77E"/>
    <w:rsid w:val="000159DF"/>
    <w:rsid w:val="000329CE"/>
    <w:rsid w:val="0005254C"/>
    <w:rsid w:val="00075C28"/>
    <w:rsid w:val="000B5E68"/>
    <w:rsid w:val="00110EC6"/>
    <w:rsid w:val="0011238B"/>
    <w:rsid w:val="001479F0"/>
    <w:rsid w:val="00162FAD"/>
    <w:rsid w:val="00163B38"/>
    <w:rsid w:val="00194F7A"/>
    <w:rsid w:val="001B263A"/>
    <w:rsid w:val="001B7F3A"/>
    <w:rsid w:val="001C252F"/>
    <w:rsid w:val="00225B10"/>
    <w:rsid w:val="00232914"/>
    <w:rsid w:val="0023567D"/>
    <w:rsid w:val="00246069"/>
    <w:rsid w:val="00246B4E"/>
    <w:rsid w:val="0024724D"/>
    <w:rsid w:val="0025037E"/>
    <w:rsid w:val="00262B42"/>
    <w:rsid w:val="00277999"/>
    <w:rsid w:val="003223D7"/>
    <w:rsid w:val="00326298"/>
    <w:rsid w:val="00327360"/>
    <w:rsid w:val="003421F4"/>
    <w:rsid w:val="00352F56"/>
    <w:rsid w:val="0036027E"/>
    <w:rsid w:val="00367BE2"/>
    <w:rsid w:val="00373BE5"/>
    <w:rsid w:val="003A7D97"/>
    <w:rsid w:val="003B211B"/>
    <w:rsid w:val="003B5E08"/>
    <w:rsid w:val="003C1FD2"/>
    <w:rsid w:val="003E15B2"/>
    <w:rsid w:val="003E7444"/>
    <w:rsid w:val="003F1552"/>
    <w:rsid w:val="00436736"/>
    <w:rsid w:val="004509CB"/>
    <w:rsid w:val="004559B6"/>
    <w:rsid w:val="00463D19"/>
    <w:rsid w:val="004C4A8B"/>
    <w:rsid w:val="004E4F44"/>
    <w:rsid w:val="0050296B"/>
    <w:rsid w:val="00540B70"/>
    <w:rsid w:val="00547432"/>
    <w:rsid w:val="005A318D"/>
    <w:rsid w:val="005A3E77"/>
    <w:rsid w:val="005B79F5"/>
    <w:rsid w:val="005C372F"/>
    <w:rsid w:val="00621028"/>
    <w:rsid w:val="00656CF7"/>
    <w:rsid w:val="00663600"/>
    <w:rsid w:val="0067228E"/>
    <w:rsid w:val="00674C73"/>
    <w:rsid w:val="006760BE"/>
    <w:rsid w:val="0068251E"/>
    <w:rsid w:val="00682810"/>
    <w:rsid w:val="00686682"/>
    <w:rsid w:val="00692379"/>
    <w:rsid w:val="006B3B92"/>
    <w:rsid w:val="006B7900"/>
    <w:rsid w:val="006F332A"/>
    <w:rsid w:val="007070BF"/>
    <w:rsid w:val="00720D8E"/>
    <w:rsid w:val="00745DE0"/>
    <w:rsid w:val="00762CC9"/>
    <w:rsid w:val="0077380C"/>
    <w:rsid w:val="0078520E"/>
    <w:rsid w:val="00787D22"/>
    <w:rsid w:val="00791C8E"/>
    <w:rsid w:val="00793ADF"/>
    <w:rsid w:val="00796E75"/>
    <w:rsid w:val="007A01FD"/>
    <w:rsid w:val="007C0838"/>
    <w:rsid w:val="007C76C8"/>
    <w:rsid w:val="0080513A"/>
    <w:rsid w:val="00817BA8"/>
    <w:rsid w:val="00844AC4"/>
    <w:rsid w:val="00852A8B"/>
    <w:rsid w:val="00867C5E"/>
    <w:rsid w:val="008731AA"/>
    <w:rsid w:val="00884135"/>
    <w:rsid w:val="00894F50"/>
    <w:rsid w:val="008C260F"/>
    <w:rsid w:val="008E3AF7"/>
    <w:rsid w:val="00913836"/>
    <w:rsid w:val="00920442"/>
    <w:rsid w:val="00922769"/>
    <w:rsid w:val="00925F82"/>
    <w:rsid w:val="00926169"/>
    <w:rsid w:val="009536BF"/>
    <w:rsid w:val="009550CA"/>
    <w:rsid w:val="0095527B"/>
    <w:rsid w:val="00957E68"/>
    <w:rsid w:val="00963CE1"/>
    <w:rsid w:val="00984CC1"/>
    <w:rsid w:val="00990471"/>
    <w:rsid w:val="009B6FDC"/>
    <w:rsid w:val="009C3A99"/>
    <w:rsid w:val="009D1E19"/>
    <w:rsid w:val="009D2C03"/>
    <w:rsid w:val="009E1A35"/>
    <w:rsid w:val="00A020D1"/>
    <w:rsid w:val="00A049E4"/>
    <w:rsid w:val="00A06D2E"/>
    <w:rsid w:val="00A111FE"/>
    <w:rsid w:val="00A267FA"/>
    <w:rsid w:val="00A33FCF"/>
    <w:rsid w:val="00A851CA"/>
    <w:rsid w:val="00AB2C45"/>
    <w:rsid w:val="00AD2C31"/>
    <w:rsid w:val="00AD495A"/>
    <w:rsid w:val="00AD4E0C"/>
    <w:rsid w:val="00AF07E9"/>
    <w:rsid w:val="00B04F71"/>
    <w:rsid w:val="00B60B62"/>
    <w:rsid w:val="00B9355F"/>
    <w:rsid w:val="00BD658C"/>
    <w:rsid w:val="00BF2068"/>
    <w:rsid w:val="00C01882"/>
    <w:rsid w:val="00C03575"/>
    <w:rsid w:val="00C376E2"/>
    <w:rsid w:val="00CA07ED"/>
    <w:rsid w:val="00CA2663"/>
    <w:rsid w:val="00CB1285"/>
    <w:rsid w:val="00CC51E5"/>
    <w:rsid w:val="00CC6D26"/>
    <w:rsid w:val="00D05EC6"/>
    <w:rsid w:val="00D064C5"/>
    <w:rsid w:val="00D07882"/>
    <w:rsid w:val="00D31BEA"/>
    <w:rsid w:val="00D60F02"/>
    <w:rsid w:val="00D630DE"/>
    <w:rsid w:val="00D76AB1"/>
    <w:rsid w:val="00D86246"/>
    <w:rsid w:val="00D94DFD"/>
    <w:rsid w:val="00DD3D73"/>
    <w:rsid w:val="00DE0E79"/>
    <w:rsid w:val="00E0206C"/>
    <w:rsid w:val="00E1079D"/>
    <w:rsid w:val="00E12397"/>
    <w:rsid w:val="00E1577E"/>
    <w:rsid w:val="00E20FF6"/>
    <w:rsid w:val="00E96039"/>
    <w:rsid w:val="00EA6562"/>
    <w:rsid w:val="00EC537E"/>
    <w:rsid w:val="00ED7EE1"/>
    <w:rsid w:val="00EF053D"/>
    <w:rsid w:val="00F1074D"/>
    <w:rsid w:val="00F131AB"/>
    <w:rsid w:val="00F21006"/>
    <w:rsid w:val="00F36FD0"/>
    <w:rsid w:val="00F57035"/>
    <w:rsid w:val="00F84387"/>
    <w:rsid w:val="00F93201"/>
    <w:rsid w:val="00FB7C17"/>
    <w:rsid w:val="00FC014C"/>
    <w:rsid w:val="00FC349D"/>
    <w:rsid w:val="00FC7515"/>
    <w:rsid w:val="00FD7079"/>
    <w:rsid w:val="00FF7862"/>
    <w:rsid w:val="0A80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7BC61"/>
  <w15:docId w15:val="{A7FD0D2E-0170-4255-B856-592F0BBB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337"/>
    <w:rPr>
      <w:rFonts w:ascii="Calibri" w:hAnsi="Calibri" w:cs="Calibri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A6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731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731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25ABE"/>
    <w:rPr>
      <w:rFonts w:ascii="Calibri" w:hAnsi="Calibri" w:cs="Calibri"/>
      <w:szCs w:val="20"/>
      <w:lang w:eastAsia="de-DE"/>
    </w:rPr>
  </w:style>
  <w:style w:type="character" w:styleId="Funotenzeichen">
    <w:name w:val="footnote reference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EE1776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EE1776"/>
    <w:rPr>
      <w:rFonts w:ascii="Calibri" w:hAnsi="Calibri" w:cs="Calibri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EE1776"/>
    <w:rPr>
      <w:rFonts w:ascii="Calibri" w:hAnsi="Calibri" w:cs="Calibri"/>
      <w:b/>
      <w:bCs/>
      <w:szCs w:val="20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E1776"/>
    <w:rPr>
      <w:rFonts w:ascii="Segoe UI" w:hAnsi="Segoe UI" w:cs="Segoe UI"/>
      <w:sz w:val="18"/>
      <w:szCs w:val="18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A67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21091B"/>
    <w:rPr>
      <w:color w:val="0563C1" w:themeColor="hyperlink"/>
      <w:u w:val="single"/>
    </w:rPr>
  </w:style>
  <w:style w:type="character" w:customStyle="1" w:styleId="MazarsTextebene1Zchn">
    <w:name w:val="Mazars Textebene +1 Zchn"/>
    <w:basedOn w:val="Absatz-Standardschriftart"/>
    <w:link w:val="MazarsTextebene1"/>
    <w:qFormat/>
    <w:rsid w:val="00C931F9"/>
    <w:rPr>
      <w:rFonts w:eastAsia="Arial" w:cs="Times New Roman"/>
      <w:sz w:val="22"/>
    </w:rPr>
  </w:style>
  <w:style w:type="character" w:customStyle="1" w:styleId="normaltextrun">
    <w:name w:val="normaltextrun"/>
    <w:basedOn w:val="Absatz-Standardschriftart"/>
    <w:qFormat/>
    <w:rsid w:val="00713A23"/>
  </w:style>
  <w:style w:type="character" w:customStyle="1" w:styleId="cf01">
    <w:name w:val="cf01"/>
    <w:basedOn w:val="Absatz-Standardschriftart"/>
    <w:qFormat/>
    <w:rsid w:val="00264ADC"/>
    <w:rPr>
      <w:rFonts w:ascii="Segoe UI" w:hAnsi="Segoe UI" w:cs="Segoe UI"/>
      <w:sz w:val="18"/>
      <w:szCs w:val="18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nhideWhenUsed/>
    <w:rsid w:val="00A733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A73337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3537C6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25ABE"/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rsid w:val="00EE17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EE1776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E1776"/>
    <w:rPr>
      <w:rFonts w:ascii="Segoe UI" w:hAnsi="Segoe UI" w:cs="Segoe UI"/>
      <w:sz w:val="18"/>
      <w:szCs w:val="18"/>
    </w:r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A67CE"/>
    <w:pPr>
      <w:spacing w:line="259" w:lineRule="auto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21091B"/>
    <w:pPr>
      <w:spacing w:after="100"/>
    </w:pPr>
  </w:style>
  <w:style w:type="paragraph" w:customStyle="1" w:styleId="Default">
    <w:name w:val="Default"/>
    <w:qFormat/>
    <w:rsid w:val="00093F63"/>
    <w:rPr>
      <w:rFonts w:eastAsia="Calibri" w:cs="Arial"/>
      <w:color w:val="000000"/>
      <w:sz w:val="24"/>
      <w:szCs w:val="24"/>
    </w:rPr>
  </w:style>
  <w:style w:type="paragraph" w:customStyle="1" w:styleId="MazarsTextebene1">
    <w:name w:val="Mazars Textebene +1"/>
    <w:basedOn w:val="Standard"/>
    <w:link w:val="MazarsTextebene1Zchn"/>
    <w:qFormat/>
    <w:rsid w:val="00C931F9"/>
    <w:pPr>
      <w:spacing w:after="240" w:line="276" w:lineRule="auto"/>
      <w:ind w:left="567"/>
      <w:jc w:val="both"/>
    </w:pPr>
    <w:rPr>
      <w:rFonts w:ascii="Arial" w:eastAsia="Arial" w:hAnsi="Arial" w:cs="Times New Roman"/>
      <w:lang w:eastAsia="en-US"/>
    </w:rPr>
  </w:style>
  <w:style w:type="paragraph" w:styleId="berarbeitung">
    <w:name w:val="Revision"/>
    <w:uiPriority w:val="99"/>
    <w:semiHidden/>
    <w:qFormat/>
    <w:rsid w:val="00634ABF"/>
    <w:rPr>
      <w:rFonts w:ascii="Calibri" w:hAnsi="Calibri" w:cs="Calibri"/>
      <w:sz w:val="22"/>
      <w:lang w:eastAsia="de-DE"/>
    </w:rPr>
  </w:style>
  <w:style w:type="paragraph" w:customStyle="1" w:styleId="pf0">
    <w:name w:val="pf0"/>
    <w:basedOn w:val="Standard"/>
    <w:qFormat/>
    <w:rsid w:val="00264ADC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133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ummStandard">
    <w:name w:val="SchummStandard"/>
    <w:basedOn w:val="Standard"/>
    <w:link w:val="SchummStandardZchn"/>
    <w:qFormat/>
    <w:rsid w:val="00D07882"/>
    <w:pPr>
      <w:suppressAutoHyphens w:val="0"/>
      <w:ind w:left="709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D07882"/>
    <w:rPr>
      <w:rFonts w:eastAsia="Times New Roman" w:cs="Arial"/>
      <w:szCs w:val="20"/>
      <w:lang w:eastAsia="de-DE"/>
    </w:rPr>
  </w:style>
  <w:style w:type="table" w:customStyle="1" w:styleId="Tabellenraster12">
    <w:name w:val="Tabellenraster12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07882"/>
    <w:pPr>
      <w:suppressAutoHyphens w:val="0"/>
    </w:pPr>
    <w:rPr>
      <w:rFonts w:asciiTheme="minorHAnsi" w:hAnsiTheme="minorHAnsi"/>
      <w:sz w:val="22"/>
    </w:rPr>
  </w:style>
  <w:style w:type="character" w:customStyle="1" w:styleId="FlietextZchn">
    <w:name w:val="Fließtext Zchn"/>
    <w:basedOn w:val="Absatz-Standardschriftart"/>
    <w:link w:val="Flietext"/>
    <w:uiPriority w:val="1"/>
    <w:locked/>
    <w:rsid w:val="00326298"/>
    <w:rPr>
      <w:rFonts w:ascii="Times New Roman" w:eastAsiaTheme="minorEastAsia" w:hAnsi="Times New Roman" w:cs="Times New Roman"/>
      <w:szCs w:val="20"/>
    </w:rPr>
  </w:style>
  <w:style w:type="paragraph" w:customStyle="1" w:styleId="Flietext">
    <w:name w:val="Fließtext"/>
    <w:basedOn w:val="Standard"/>
    <w:link w:val="FlietextZchn"/>
    <w:uiPriority w:val="1"/>
    <w:rsid w:val="00326298"/>
    <w:pPr>
      <w:suppressAutoHyphens w:val="0"/>
      <w:spacing w:before="120" w:after="240" w:line="340" w:lineRule="exact"/>
      <w:jc w:val="both"/>
    </w:pPr>
    <w:rPr>
      <w:rFonts w:ascii="Times New Roman" w:eastAsiaTheme="minorEastAsia" w:hAnsi="Times New Roman" w:cs="Times New Roman"/>
      <w:sz w:val="20"/>
      <w:szCs w:val="20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731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731A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63726F9A4814D8A39DC31CB7718CF" ma:contentTypeVersion="12" ma:contentTypeDescription="Ein neues Dokument erstellen." ma:contentTypeScope="" ma:versionID="85bb63c9bd1c67f025b4507acf37e1f9">
  <xsd:schema xmlns:xsd="http://www.w3.org/2001/XMLSchema" xmlns:xs="http://www.w3.org/2001/XMLSchema" xmlns:p="http://schemas.microsoft.com/office/2006/metadata/properties" xmlns:ns2="7a9e2297-9922-49cb-881b-245196f956aa" xmlns:ns3="834196fb-0e69-401a-9e1d-deaae8548da6" targetNamespace="http://schemas.microsoft.com/office/2006/metadata/properties" ma:root="true" ma:fieldsID="7e088d3639049cb6cbbc6984c557f34c" ns2:_="" ns3:_="">
    <xsd:import namespace="7a9e2297-9922-49cb-881b-245196f956aa"/>
    <xsd:import namespace="834196fb-0e69-401a-9e1d-deaae8548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e2297-9922-49cb-881b-245196f95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7ae1db8-ea2a-425b-aa67-78d291517d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196fb-0e69-401a-9e1d-deaae8548d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d443e8-274a-41ec-badb-dbf92079ad40}" ma:internalName="TaxCatchAll" ma:showField="CatchAllData" ma:web="834196fb-0e69-401a-9e1d-deaae8548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9e2297-9922-49cb-881b-245196f956aa">
      <Terms xmlns="http://schemas.microsoft.com/office/infopath/2007/PartnerControls"/>
    </lcf76f155ced4ddcb4097134ff3c332f>
    <TaxCatchAll xmlns="834196fb-0e69-401a-9e1d-deaae8548da6" xsi:nil="true"/>
  </documentManagement>
</p:properties>
</file>

<file path=customXml/itemProps1.xml><?xml version="1.0" encoding="utf-8"?>
<ds:datastoreItem xmlns:ds="http://schemas.openxmlformats.org/officeDocument/2006/customXml" ds:itemID="{D8DE679B-4AA0-4690-9514-1256C8D21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1D518-8E49-430F-ADF1-641B52C64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FE76F1-D4EF-4A23-AA11-5E5DFF876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e2297-9922-49cb-881b-245196f956aa"/>
    <ds:schemaRef ds:uri="834196fb-0e69-401a-9e1d-deaae8548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40E4D-1DEF-4022-8FB2-3ABB0EDDF135}">
  <ds:schemaRefs>
    <ds:schemaRef ds:uri="http://schemas.microsoft.com/office/2006/metadata/properties"/>
    <ds:schemaRef ds:uri="http://schemas.microsoft.com/office/infopath/2007/PartnerControls"/>
    <ds:schemaRef ds:uri="7a9e2297-9922-49cb-881b-245196f956aa"/>
    <ds:schemaRef ds:uri="834196fb-0e69-401a-9e1d-deaae8548da6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Lerch, Leo</dc:creator>
  <dc:description/>
  <cp:lastModifiedBy>Paul Plümpe</cp:lastModifiedBy>
  <cp:revision>136</cp:revision>
  <cp:lastPrinted>2023-06-30T12:42:00Z</cp:lastPrinted>
  <dcterms:created xsi:type="dcterms:W3CDTF">2025-09-22T15:49:00Z</dcterms:created>
  <dcterms:modified xsi:type="dcterms:W3CDTF">2026-07-13T18:25:00Z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0x01010095663726F9A4814D8A39DC31CB7718CF</vt:lpwstr>
  </property>
  <property fmtid="{D5CDD505-2E9C-101B-9397-08002B2CF9AE}" pid="3" name="MediaServiceImageTags">
    <vt:lpwstr/>
  </property>
</Properties>
</file>